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557204A8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452940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52940">
        <w:rPr>
          <w:b/>
          <w:i/>
          <w:noProof/>
          <w:sz w:val="28"/>
        </w:rPr>
        <w:t>11</w:t>
      </w:r>
      <w:r w:rsidR="00DE10B0">
        <w:rPr>
          <w:b/>
          <w:i/>
          <w:noProof/>
          <w:sz w:val="28"/>
        </w:rPr>
        <w:t>151</w:t>
      </w:r>
    </w:p>
    <w:p w14:paraId="35BEA3E8" w14:textId="7986C9EA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452940">
        <w:rPr>
          <w:b/>
          <w:noProof/>
          <w:sz w:val="24"/>
        </w:rPr>
        <w:t>25</w:t>
      </w:r>
      <w:r w:rsidR="00452940" w:rsidRPr="000E6D9A">
        <w:rPr>
          <w:b/>
          <w:noProof/>
          <w:sz w:val="24"/>
          <w:vertAlign w:val="superscript"/>
        </w:rPr>
        <w:t>th</w:t>
      </w:r>
      <w:r w:rsidR="00452940">
        <w:rPr>
          <w:b/>
          <w:noProof/>
          <w:sz w:val="24"/>
        </w:rPr>
        <w:t xml:space="preserve"> January - 3</w:t>
      </w:r>
      <w:r w:rsidR="00452940">
        <w:rPr>
          <w:b/>
          <w:noProof/>
          <w:sz w:val="24"/>
          <w:vertAlign w:val="superscript"/>
        </w:rPr>
        <w:t>rd</w:t>
      </w:r>
      <w:r w:rsidR="00452940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202</w:t>
      </w:r>
      <w:r w:rsidR="00452940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8BACB18" w:rsidR="001E41F3" w:rsidRPr="00410371" w:rsidRDefault="00C41F67" w:rsidP="00D721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D7212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623C1CC" w:rsidR="001E41F3" w:rsidRPr="00410371" w:rsidRDefault="00057969" w:rsidP="002D39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282C8E8" w:rsidR="001E41F3" w:rsidRPr="00410371" w:rsidRDefault="003702D4" w:rsidP="00775F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OLE_LINK26"/>
            <w:r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153D7AB" w:rsidR="001E41F3" w:rsidRPr="00410371" w:rsidRDefault="00C41F67" w:rsidP="00D72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</w:t>
            </w:r>
            <w:r w:rsidR="00D7212E">
              <w:rPr>
                <w:b/>
                <w:noProof/>
                <w:sz w:val="28"/>
              </w:rPr>
              <w:t>6</w:t>
            </w:r>
            <w:r w:rsidR="00775F93">
              <w:rPr>
                <w:b/>
                <w:noProof/>
                <w:sz w:val="28"/>
              </w:rPr>
              <w:t>.</w:t>
            </w:r>
            <w:r w:rsidR="00D7212E">
              <w:rPr>
                <w:b/>
                <w:noProof/>
                <w:sz w:val="28"/>
              </w:rPr>
              <w:t>2</w:t>
            </w:r>
            <w:r w:rsidR="00775F93">
              <w:rPr>
                <w:b/>
                <w:noProof/>
                <w:sz w:val="28"/>
              </w:rPr>
              <w:t>.</w:t>
            </w:r>
            <w:r w:rsidR="00D721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4DFB686" w:rsidR="00F25D98" w:rsidRDefault="00786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56A1584" w:rsidR="00F25D98" w:rsidRDefault="00786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F427FCF" w:rsidR="001E41F3" w:rsidRDefault="00DE10B0" w:rsidP="00DE10B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7"/>
            <w:r>
              <w:t>Add a</w:t>
            </w:r>
            <w:r w:rsidR="00EA4212">
              <w:t>ssurance policy</w:t>
            </w:r>
            <w:r w:rsidR="005A4BA7">
              <w:t xml:space="preserve"> </w:t>
            </w:r>
            <w:r w:rsidR="003F06E4">
              <w:t>for</w:t>
            </w:r>
            <w:r w:rsidR="00A8032F" w:rsidRPr="00A8032F">
              <w:t xml:space="preserve"> </w:t>
            </w:r>
            <w:r w:rsidR="007E4AF2">
              <w:t xml:space="preserve">closed </w:t>
            </w:r>
            <w:r w:rsidR="00A8032F" w:rsidRPr="00A8032F">
              <w:t>control loop</w:t>
            </w:r>
            <w:bookmarkEnd w:id="2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C41F67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F909E0" w:rsidR="001E41F3" w:rsidRDefault="0077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010D99B" w:rsidR="001E41F3" w:rsidRDefault="00775F93" w:rsidP="00A944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944CD">
              <w:t>1</w:t>
            </w:r>
            <w:r>
              <w:t>-</w:t>
            </w:r>
            <w:r w:rsidR="00A944CD">
              <w:t>0</w:t>
            </w:r>
            <w:r w:rsidR="00E75D0B">
              <w:t>1</w:t>
            </w:r>
            <w:r>
              <w:t>-0</w:t>
            </w:r>
            <w:r w:rsidR="00A944CD">
              <w:t>8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C31590A" w:rsidR="001E41F3" w:rsidRDefault="003702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8646FE5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C744B" w14:textId="0DA66D97" w:rsidR="00930C40" w:rsidRDefault="00930C40" w:rsidP="00930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Authorized consumer of a closed control loop should be allowed to configure assurance policy for a closed control loop.</w:t>
            </w:r>
          </w:p>
          <w:p w14:paraId="22D8DBEF" w14:textId="5080DFF4" w:rsidR="001E41F3" w:rsidRDefault="00394A4C" w:rsidP="00930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Policy defines a set of conditions and the corresponding actions that the authorized consumer can expect the behaviour of a closed control loop. In TS 28.535, there are serveral requirements related to policies for ACCL, e.g. </w:t>
            </w:r>
            <w:r w:rsidRPr="00394A4C">
              <w:rPr>
                <w:noProof/>
                <w:lang w:eastAsia="zh-CN"/>
              </w:rPr>
              <w:t>REQ-CSA_RR</w:t>
            </w:r>
            <w:r w:rsidRPr="00394A4C">
              <w:rPr>
                <w:rFonts w:hint="eastAsia"/>
                <w:noProof/>
                <w:lang w:eastAsia="zh-CN"/>
              </w:rPr>
              <w:t>-</w:t>
            </w:r>
            <w:r w:rsidRPr="00394A4C">
              <w:rPr>
                <w:noProof/>
                <w:lang w:eastAsia="zh-CN"/>
              </w:rPr>
              <w:t>CON-01 de</w:t>
            </w:r>
            <w:r>
              <w:rPr>
                <w:noProof/>
                <w:lang w:eastAsia="zh-CN"/>
              </w:rPr>
              <w:t xml:space="preserve">fines service load threshold and scaling up resource for service assurance, </w:t>
            </w:r>
            <w:r w:rsidR="00F27CEF" w:rsidRPr="00F27CEF">
              <w:rPr>
                <w:noProof/>
                <w:lang w:eastAsia="zh-CN"/>
              </w:rPr>
              <w:t xml:space="preserve">REQ-CSA-CON-09 defines the corrective actions against the root cause identified, </w:t>
            </w:r>
            <w:r w:rsidR="000C313F" w:rsidRPr="000C313F">
              <w:rPr>
                <w:noProof/>
                <w:lang w:eastAsia="zh-CN"/>
              </w:rPr>
              <w:t xml:space="preserve">REQ-CSA-CON-17 </w:t>
            </w:r>
            <w:r w:rsidR="000C313F">
              <w:rPr>
                <w:noProof/>
                <w:lang w:eastAsia="zh-CN"/>
              </w:rPr>
              <w:t xml:space="preserve">defines the condition to eanble/disable ACCL, </w:t>
            </w:r>
            <w:r>
              <w:rPr>
                <w:noProof/>
                <w:lang w:eastAsia="zh-CN"/>
              </w:rPr>
              <w:t xml:space="preserve">6.1.7 </w:t>
            </w:r>
            <w:r w:rsidR="000C313F">
              <w:rPr>
                <w:noProof/>
                <w:lang w:eastAsia="zh-CN"/>
              </w:rPr>
              <w:t>defines</w:t>
            </w:r>
            <w:r>
              <w:rPr>
                <w:noProof/>
                <w:lang w:eastAsia="zh-CN"/>
              </w:rPr>
              <w:t xml:space="preserve"> </w:t>
            </w:r>
            <w:r w:rsidR="000C313F">
              <w:rPr>
                <w:noProof/>
                <w:lang w:eastAsia="zh-CN"/>
              </w:rPr>
              <w:t>the conditions for ACCL state transition etc.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6183D58" w:rsidR="001E41F3" w:rsidRDefault="004D2B00" w:rsidP="00930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9023CC">
              <w:rPr>
                <w:noProof/>
                <w:lang w:eastAsia="zh-CN"/>
              </w:rPr>
              <w:t xml:space="preserve">assurance </w:t>
            </w:r>
            <w:r>
              <w:rPr>
                <w:noProof/>
                <w:lang w:eastAsia="zh-CN"/>
              </w:rPr>
              <w:t xml:space="preserve">policy </w:t>
            </w:r>
            <w:r w:rsidR="00A471AA" w:rsidRPr="00A471AA">
              <w:rPr>
                <w:noProof/>
                <w:lang w:eastAsia="zh-CN"/>
              </w:rPr>
              <w:t xml:space="preserve">for </w:t>
            </w:r>
            <w:r w:rsidR="009023CC">
              <w:rPr>
                <w:noProof/>
                <w:lang w:eastAsia="zh-CN"/>
              </w:rPr>
              <w:t xml:space="preserve">governance of </w:t>
            </w:r>
            <w:r>
              <w:rPr>
                <w:noProof/>
                <w:lang w:eastAsia="zh-CN"/>
              </w:rPr>
              <w:t xml:space="preserve">closed </w:t>
            </w:r>
            <w:r w:rsidR="00A471AA" w:rsidRPr="00A471AA">
              <w:rPr>
                <w:noProof/>
                <w:lang w:eastAsia="zh-CN"/>
              </w:rPr>
              <w:t>control loops.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812825F" w:rsidR="001E41F3" w:rsidRDefault="00536D82" w:rsidP="00174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8"/>
            <w:bookmarkStart w:id="5" w:name="OLE_LINK29"/>
            <w:r>
              <w:rPr>
                <w:noProof/>
                <w:lang w:eastAsia="zh-CN"/>
              </w:rPr>
              <w:t>Communication service assurance by</w:t>
            </w:r>
            <w:r w:rsidR="00174582">
              <w:rPr>
                <w:noProof/>
                <w:lang w:eastAsia="zh-CN"/>
              </w:rPr>
              <w:t xml:space="preserve"> closed control loops</w:t>
            </w:r>
            <w:r>
              <w:rPr>
                <w:noProof/>
                <w:lang w:eastAsia="zh-CN"/>
              </w:rPr>
              <w:t xml:space="preserve"> will not be supported</w:t>
            </w:r>
            <w:r w:rsidR="00174582">
              <w:rPr>
                <w:noProof/>
                <w:lang w:eastAsia="zh-CN"/>
              </w:rPr>
              <w:t>.</w:t>
            </w:r>
            <w:bookmarkEnd w:id="4"/>
            <w:bookmarkEnd w:id="5"/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4DD123A" w:rsidR="001E41F3" w:rsidRDefault="00E14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54"/>
            <w:bookmarkStart w:id="7" w:name="OLE_LINK55"/>
            <w:r>
              <w:rPr>
                <w:lang w:eastAsia="zh-CN"/>
              </w:rPr>
              <w:t>4</w:t>
            </w:r>
            <w:r>
              <w:t>.1.2.2.1</w:t>
            </w:r>
            <w:r w:rsidR="00CA709F">
              <w:rPr>
                <w:noProof/>
                <w:lang w:eastAsia="zh-CN"/>
              </w:rPr>
              <w:t xml:space="preserve">, </w:t>
            </w:r>
            <w:r w:rsidR="00B7682D" w:rsidRPr="00F6081B">
              <w:rPr>
                <w:rFonts w:hint="eastAsia"/>
                <w:lang w:eastAsia="zh-CN"/>
              </w:rPr>
              <w:t>4</w:t>
            </w:r>
            <w:r w:rsidR="00B7682D" w:rsidRPr="00F6081B">
              <w:t>.1.2.2.2</w:t>
            </w:r>
            <w:r w:rsidR="00B7682D">
              <w:t xml:space="preserve">, </w:t>
            </w:r>
            <w:r>
              <w:t xml:space="preserve">4.1.2.3.1.1, 4.1.2.3.x (new), </w:t>
            </w: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rPr>
                <w:lang w:eastAsia="zh-CN"/>
              </w:rPr>
              <w:t>.1.2.4.1</w:t>
            </w:r>
            <w:r w:rsidR="004D1CA9">
              <w:rPr>
                <w:lang w:eastAsia="zh-CN"/>
              </w:rPr>
              <w:t>, B.2.1</w:t>
            </w:r>
            <w:bookmarkEnd w:id="6"/>
            <w:bookmarkEnd w:id="7"/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C80C78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293352F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6BFA87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42958543" w:rsidR="001E41F3" w:rsidRDefault="001E41F3" w:rsidP="004D1C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B4" w:rsidRPr="00EB73C7" w14:paraId="1D2E487F" w14:textId="77777777" w:rsidTr="00715AC7">
        <w:tc>
          <w:tcPr>
            <w:tcW w:w="9521" w:type="dxa"/>
            <w:shd w:val="clear" w:color="auto" w:fill="FFFFCC"/>
            <w:vAlign w:val="center"/>
          </w:tcPr>
          <w:p w14:paraId="300078FD" w14:textId="77777777" w:rsidR="001B6AB4" w:rsidRPr="00EB73C7" w:rsidRDefault="001B6AB4" w:rsidP="00715AC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bookmarkStart w:id="10" w:name="_Toc43122834"/>
            <w:bookmarkStart w:id="11" w:name="_Toc43294585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8"/>
      <w:bookmarkEnd w:id="9"/>
      <w:bookmarkEnd w:id="10"/>
      <w:bookmarkEnd w:id="11"/>
    </w:tbl>
    <w:p w14:paraId="5EE76946" w14:textId="77777777" w:rsidR="00CA709F" w:rsidRDefault="00CA709F" w:rsidP="00CA709F">
      <w:pPr>
        <w:rPr>
          <w:lang w:val="en-US" w:eastAsia="zh-CN"/>
        </w:rPr>
      </w:pPr>
    </w:p>
    <w:p w14:paraId="52376325" w14:textId="77777777" w:rsidR="00080401" w:rsidRPr="00F6081B" w:rsidRDefault="00080401" w:rsidP="00080401">
      <w:pPr>
        <w:pStyle w:val="3"/>
        <w:rPr>
          <w:lang w:eastAsia="zh-CN"/>
        </w:rPr>
      </w:pPr>
      <w:bookmarkStart w:id="12" w:name="_Toc43290111"/>
      <w:bookmarkStart w:id="13" w:name="_Toc51593021"/>
      <w:bookmarkStart w:id="14" w:name="_Toc58512745"/>
      <w:bookmarkStart w:id="15" w:name="_Toc58578956"/>
      <w:bookmarkStart w:id="16" w:name="_Toc43213050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12"/>
      <w:bookmarkEnd w:id="13"/>
      <w:bookmarkEnd w:id="14"/>
      <w:bookmarkEnd w:id="15"/>
      <w:r w:rsidRPr="00F6081B">
        <w:rPr>
          <w:lang w:eastAsia="zh-CN"/>
        </w:rPr>
        <w:t xml:space="preserve"> </w:t>
      </w:r>
      <w:bookmarkEnd w:id="16"/>
    </w:p>
    <w:p w14:paraId="31E36C77" w14:textId="77777777" w:rsidR="00080401" w:rsidRPr="00F6081B" w:rsidRDefault="00080401" w:rsidP="00080401">
      <w:pPr>
        <w:pStyle w:val="4"/>
        <w:rPr>
          <w:lang w:eastAsia="zh-CN"/>
        </w:rPr>
      </w:pPr>
      <w:bookmarkStart w:id="17" w:name="_Toc43213051"/>
      <w:bookmarkStart w:id="18" w:name="_Toc43290112"/>
      <w:bookmarkStart w:id="19" w:name="_Toc51593022"/>
      <w:bookmarkStart w:id="20" w:name="_Toc58512746"/>
      <w:bookmarkStart w:id="21" w:name="_Toc58578957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17"/>
      <w:bookmarkEnd w:id="18"/>
      <w:bookmarkEnd w:id="19"/>
      <w:bookmarkEnd w:id="20"/>
      <w:bookmarkEnd w:id="21"/>
    </w:p>
    <w:p w14:paraId="7CC4EBE4" w14:textId="77777777" w:rsidR="00080401" w:rsidRDefault="00080401" w:rsidP="00080401">
      <w:pPr>
        <w:pStyle w:val="5"/>
        <w:rPr>
          <w:lang w:eastAsia="zh-CN"/>
        </w:rPr>
      </w:pPr>
      <w:bookmarkStart w:id="22" w:name="_Toc43213052"/>
      <w:bookmarkStart w:id="23" w:name="_Toc43290113"/>
      <w:bookmarkStart w:id="24" w:name="_Toc51593023"/>
      <w:bookmarkStart w:id="25" w:name="_Toc58512747"/>
      <w:bookmarkStart w:id="26" w:name="_Toc58578958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22"/>
      <w:bookmarkEnd w:id="23"/>
      <w:bookmarkEnd w:id="24"/>
      <w:bookmarkEnd w:id="25"/>
      <w:bookmarkEnd w:id="26"/>
    </w:p>
    <w:p w14:paraId="299A81CA" w14:textId="77777777" w:rsidR="00080401" w:rsidRPr="00451138" w:rsidRDefault="00080401" w:rsidP="00080401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080401" w:rsidRPr="00F6081B" w14:paraId="0A1C2159" w14:textId="77777777" w:rsidTr="00715AC7">
        <w:trPr>
          <w:jc w:val="center"/>
        </w:trPr>
        <w:tc>
          <w:tcPr>
            <w:tcW w:w="3384" w:type="pct"/>
            <w:shd w:val="clear" w:color="auto" w:fill="D9D9D9"/>
          </w:tcPr>
          <w:p w14:paraId="2771F4E1" w14:textId="77777777" w:rsidR="00080401" w:rsidRPr="00F6081B" w:rsidRDefault="00080401" w:rsidP="00715AC7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59CC350D" w14:textId="77777777" w:rsidR="00080401" w:rsidRPr="00F6081B" w:rsidRDefault="00080401" w:rsidP="00715AC7">
            <w:pPr>
              <w:pStyle w:val="TAH"/>
            </w:pPr>
            <w:r w:rsidRPr="00F6081B">
              <w:t xml:space="preserve">Local label </w:t>
            </w:r>
          </w:p>
        </w:tc>
      </w:tr>
      <w:tr w:rsidR="00080401" w:rsidRPr="00F6081B" w14:paraId="47B4B505" w14:textId="77777777" w:rsidTr="00715AC7">
        <w:trPr>
          <w:jc w:val="center"/>
        </w:trPr>
        <w:tc>
          <w:tcPr>
            <w:tcW w:w="3384" w:type="pct"/>
          </w:tcPr>
          <w:p w14:paraId="7437FCD7" w14:textId="77777777" w:rsidR="00080401" w:rsidRPr="00F6081B" w:rsidRDefault="00080401" w:rsidP="00715AC7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22EBB613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</w:tbl>
    <w:p w14:paraId="7A914A8B" w14:textId="77777777" w:rsidR="00080401" w:rsidRDefault="00080401" w:rsidP="00080401">
      <w:pPr>
        <w:pStyle w:val="5"/>
        <w:rPr>
          <w:lang w:eastAsia="zh-CN"/>
        </w:rPr>
      </w:pPr>
      <w:bookmarkStart w:id="27" w:name="_Toc58512748"/>
      <w:bookmarkStart w:id="28" w:name="_Toc58578959"/>
      <w:r w:rsidRPr="00F6081B">
        <w:rPr>
          <w:lang w:eastAsia="zh-CN"/>
        </w:rPr>
        <w:t>4.1.2.1.</w:t>
      </w:r>
      <w:r>
        <w:rPr>
          <w:lang w:eastAsia="zh-CN"/>
        </w:rPr>
        <w:t>2</w:t>
      </w:r>
      <w:r>
        <w:rPr>
          <w:lang w:eastAsia="zh-CN"/>
        </w:rPr>
        <w:tab/>
        <w:t>Associated</w:t>
      </w:r>
      <w:r w:rsidRPr="00F6081B">
        <w:rPr>
          <w:lang w:eastAsia="zh-CN"/>
        </w:rPr>
        <w:t xml:space="preserve"> information entities and local labels</w:t>
      </w:r>
      <w:bookmarkEnd w:id="27"/>
      <w:bookmarkEnd w:id="28"/>
    </w:p>
    <w:p w14:paraId="32E5AC82" w14:textId="77777777" w:rsidR="00080401" w:rsidRPr="00451138" w:rsidRDefault="00080401" w:rsidP="00080401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080401" w:rsidRPr="00F6081B" w14:paraId="72AA7368" w14:textId="77777777" w:rsidTr="00715AC7">
        <w:trPr>
          <w:jc w:val="center"/>
        </w:trPr>
        <w:tc>
          <w:tcPr>
            <w:tcW w:w="3384" w:type="pct"/>
            <w:shd w:val="clear" w:color="auto" w:fill="D9D9D9"/>
          </w:tcPr>
          <w:p w14:paraId="3017D45D" w14:textId="77777777" w:rsidR="00080401" w:rsidRPr="00F6081B" w:rsidRDefault="00080401" w:rsidP="00715AC7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1D3AC529" w14:textId="77777777" w:rsidR="00080401" w:rsidRPr="00F6081B" w:rsidRDefault="00080401" w:rsidP="00715AC7">
            <w:pPr>
              <w:pStyle w:val="TAH"/>
            </w:pPr>
            <w:r w:rsidRPr="00F6081B">
              <w:t xml:space="preserve">Local label </w:t>
            </w:r>
          </w:p>
        </w:tc>
      </w:tr>
      <w:tr w:rsidR="00080401" w:rsidRPr="00F6081B" w14:paraId="3D127DA0" w14:textId="77777777" w:rsidTr="00715AC7">
        <w:trPr>
          <w:jc w:val="center"/>
        </w:trPr>
        <w:tc>
          <w:tcPr>
            <w:tcW w:w="3384" w:type="pct"/>
          </w:tcPr>
          <w:p w14:paraId="101A61DB" w14:textId="77777777" w:rsidR="00080401" w:rsidRPr="00F6081B" w:rsidRDefault="00080401" w:rsidP="00715AC7">
            <w:pPr>
              <w:pStyle w:val="TAL"/>
            </w:pPr>
            <w:r w:rsidRPr="00F6081B">
              <w:t xml:space="preserve">TS 28.622 [5], </w:t>
            </w:r>
            <w:r w:rsidRPr="0015721B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667F58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</w:tcPr>
          <w:p w14:paraId="5F28D8D0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080401" w:rsidRPr="00F6081B" w14:paraId="334C1739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49B5" w14:textId="77777777" w:rsidR="00080401" w:rsidRPr="00F6081B" w:rsidRDefault="00080401" w:rsidP="00715AC7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AC0884">
              <w:rPr>
                <w:rFonts w:ascii="Courier New" w:hAnsi="Courier New" w:cs="Courier New"/>
              </w:rPr>
              <w:t>NetWorkS</w:t>
            </w:r>
            <w:r>
              <w:rPr>
                <w:rFonts w:ascii="Courier New" w:hAnsi="Courier New" w:cs="Courier New"/>
              </w:rPr>
              <w:t>l</w:t>
            </w:r>
            <w:r w:rsidRPr="00AC0884">
              <w:rPr>
                <w:rFonts w:ascii="Courier New" w:hAnsi="Courier New" w:cs="Courier New"/>
              </w:rPr>
              <w:t>ice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B6B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</w:t>
            </w:r>
            <w:proofErr w:type="spellEnd"/>
          </w:p>
        </w:tc>
      </w:tr>
      <w:tr w:rsidR="00080401" w:rsidRPr="00F6081B" w14:paraId="544637C4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A6E6" w14:textId="77777777" w:rsidR="00080401" w:rsidRPr="00F6081B" w:rsidRDefault="00080401" w:rsidP="00715AC7">
            <w:pPr>
              <w:pStyle w:val="TAL"/>
            </w:pPr>
            <w:r>
              <w:t xml:space="preserve">TS 28.541 [6], </w:t>
            </w:r>
            <w:r w:rsidRPr="0063647E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63647E">
              <w:rPr>
                <w:rFonts w:ascii="Courier New" w:hAnsi="Courier New" w:cs="Courier New"/>
              </w:rPr>
              <w:t>NetWorkS</w:t>
            </w:r>
            <w:r>
              <w:rPr>
                <w:rFonts w:ascii="Courier New" w:hAnsi="Courier New" w:cs="Courier New"/>
              </w:rPr>
              <w:t>l</w:t>
            </w:r>
            <w:r w:rsidRPr="0063647E">
              <w:rPr>
                <w:rFonts w:ascii="Courier New" w:hAnsi="Courier New" w:cs="Courier New"/>
              </w:rPr>
              <w:t>ice</w:t>
            </w:r>
            <w:r>
              <w:rPr>
                <w:rFonts w:ascii="Courier New" w:hAnsi="Courier New" w:cs="Courier New"/>
              </w:rPr>
              <w:t>Subnet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A15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</w:t>
            </w:r>
            <w:proofErr w:type="spellEnd"/>
          </w:p>
        </w:tc>
      </w:tr>
      <w:tr w:rsidR="00080401" w14:paraId="45DB1D65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46A0" w14:textId="77777777" w:rsidR="00080401" w:rsidRDefault="00080401" w:rsidP="00715AC7">
            <w:pPr>
              <w:pStyle w:val="TAL"/>
            </w:pPr>
            <w:r>
              <w:t xml:space="preserve">TS 28.622 [5], </w:t>
            </w:r>
            <w:r w:rsidRPr="00AC0884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AC0884">
              <w:rPr>
                <w:rFonts w:ascii="Courier New" w:hAnsi="Courier New" w:cs="Courier New"/>
              </w:rPr>
              <w:t>ManagedElement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3B98" w14:textId="77777777" w:rsidR="00080401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</w:p>
        </w:tc>
      </w:tr>
      <w:tr w:rsidR="00080401" w:rsidRPr="00F6081B" w14:paraId="136D07FE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8A1B" w14:textId="77777777" w:rsidR="00080401" w:rsidRPr="00F6081B" w:rsidRDefault="00080401" w:rsidP="00715AC7">
            <w:pPr>
              <w:pStyle w:val="TAL"/>
            </w:pPr>
            <w:r>
              <w:t xml:space="preserve">TS 28.623 [16], </w:t>
            </w:r>
            <w:proofErr w:type="spellStart"/>
            <w:r w:rsidRPr="00AC0884">
              <w:rPr>
                <w:rFonts w:ascii="Courier New" w:hAnsi="Courier New" w:cs="Courier New"/>
                <w:bCs/>
                <w:color w:val="333333"/>
              </w:rPr>
              <w:t>datatype</w:t>
            </w:r>
            <w:proofErr w:type="spellEnd"/>
            <w:r w:rsidRPr="00AC0884">
              <w:rPr>
                <w:rFonts w:ascii="Courier New" w:hAnsi="Courier New" w:cs="Courier New"/>
                <w:bCs/>
                <w:color w:val="333333"/>
              </w:rPr>
              <w:t>,</w:t>
            </w:r>
            <w:r>
              <w:t xml:space="preserve"> </w:t>
            </w:r>
            <w:proofErr w:type="spellStart"/>
            <w:r w:rsidRPr="007D288B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DC30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D288B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  <w:proofErr w:type="spellEnd"/>
          </w:p>
        </w:tc>
      </w:tr>
      <w:tr w:rsidR="00080401" w:rsidRPr="00F6081B" w14:paraId="19ED61A4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4AA0" w14:textId="77777777" w:rsidR="00080401" w:rsidRPr="00F6081B" w:rsidRDefault="00080401" w:rsidP="00715AC7">
            <w:pPr>
              <w:pStyle w:val="TAL"/>
            </w:pPr>
            <w:r w:rsidRPr="00F6081B">
              <w:t xml:space="preserve">TS 28.541 [6], </w:t>
            </w:r>
            <w:proofErr w:type="spellStart"/>
            <w:r w:rsidRPr="00AC0884">
              <w:rPr>
                <w:rFonts w:ascii="Courier New" w:hAnsi="Courier New" w:cs="Courier New"/>
              </w:rPr>
              <w:t>dataType</w:t>
            </w:r>
            <w:proofErr w:type="spellEnd"/>
            <w:r w:rsidRPr="00AC088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C0884">
              <w:rPr>
                <w:rFonts w:ascii="Courier New" w:hAnsi="Courier New" w:cs="Courier New"/>
              </w:rPr>
              <w:t>ServiceProfile</w:t>
            </w:r>
            <w:proofErr w:type="spellEnd"/>
            <w:r w:rsidRPr="00F6081B">
              <w:t xml:space="preserve"> 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488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</w:p>
        </w:tc>
      </w:tr>
      <w:tr w:rsidR="00080401" w:rsidRPr="00F6081B" w14:paraId="0C8650AF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8A59" w14:textId="77777777" w:rsidR="00080401" w:rsidRPr="00F6081B" w:rsidRDefault="00080401" w:rsidP="00715AC7">
            <w:pPr>
              <w:pStyle w:val="TAL"/>
            </w:pPr>
            <w:r w:rsidRPr="00F6081B">
              <w:t xml:space="preserve">TS 28.541 [6], </w:t>
            </w:r>
            <w:proofErr w:type="spellStart"/>
            <w:r w:rsidRPr="00AC0884">
              <w:rPr>
                <w:rFonts w:ascii="Courier New" w:hAnsi="Courier New" w:cs="Courier New"/>
              </w:rPr>
              <w:t>dataType</w:t>
            </w:r>
            <w:proofErr w:type="spellEnd"/>
            <w:r w:rsidRPr="00AC088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C0884">
              <w:rPr>
                <w:rFonts w:ascii="Courier New" w:hAnsi="Courier New" w:cs="Courier New"/>
              </w:rPr>
              <w:t>SliceProfile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53E4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</w:tr>
      <w:tr w:rsidR="00080401" w:rsidRPr="00A262D1" w14:paraId="3463DC00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0FC" w14:textId="77777777" w:rsidR="00080401" w:rsidRPr="00F6081B" w:rsidRDefault="00080401" w:rsidP="00715AC7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4AFE" w14:textId="77777777" w:rsidR="00080401" w:rsidRPr="00A262D1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C0884"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</w:tr>
      <w:tr w:rsidR="00080401" w:rsidRPr="00F6081B" w14:paraId="14F6B532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AADD" w14:textId="77777777" w:rsidR="00080401" w:rsidRPr="00F6081B" w:rsidRDefault="00080401" w:rsidP="00715AC7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C955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C0884"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</w:tr>
      <w:tr w:rsidR="00080401" w:rsidRPr="00B67E27" w14:paraId="42A88B22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78B" w14:textId="77777777" w:rsidR="00080401" w:rsidRPr="00AC0884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423BDE">
              <w:rPr>
                <w:rFonts w:cs="Arial"/>
              </w:rPr>
              <w:t xml:space="preserve">TS 28.623 </w:t>
            </w:r>
            <w:r>
              <w:rPr>
                <w:rFonts w:cs="Arial"/>
              </w:rPr>
              <w:t>[16]</w:t>
            </w:r>
            <w:r w:rsidRPr="00423BDE">
              <w:rPr>
                <w:rFonts w:cs="Arial"/>
              </w:rPr>
              <w:t>,</w:t>
            </w:r>
            <w:r w:rsidRPr="008B5304">
              <w:rPr>
                <w:rFonts w:cs="Arial"/>
              </w:rPr>
              <w:t xml:space="preserve">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4B2C" w14:textId="77777777" w:rsidR="00080401" w:rsidRPr="00B67E27" w:rsidRDefault="00080401" w:rsidP="00715AC7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423BDE">
              <w:rPr>
                <w:rFonts w:ascii="Courier New" w:hAnsi="Courier New" w:cs="Courier New"/>
                <w:szCs w:val="18"/>
              </w:rPr>
              <w:t>o</w:t>
            </w:r>
            <w:r w:rsidRPr="009E1167">
              <w:rPr>
                <w:rFonts w:ascii="Courier New" w:hAnsi="Courier New" w:cs="Courier New"/>
                <w:szCs w:val="18"/>
              </w:rPr>
              <w:t>perati</w:t>
            </w:r>
            <w:r w:rsidRPr="00B67E27">
              <w:rPr>
                <w:rFonts w:ascii="Courier New" w:hAnsi="Courier New" w:cs="Courier New"/>
                <w:szCs w:val="18"/>
              </w:rPr>
              <w:t>onalState</w:t>
            </w:r>
            <w:proofErr w:type="spellEnd"/>
          </w:p>
        </w:tc>
      </w:tr>
      <w:tr w:rsidR="00080401" w:rsidRPr="009E1167" w14:paraId="1494F1BC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8160" w14:textId="77777777" w:rsidR="00080401" w:rsidRDefault="00080401" w:rsidP="00715AC7">
            <w:pPr>
              <w:pStyle w:val="TAL"/>
            </w:pPr>
            <w:r>
              <w:t xml:space="preserve">TS 28.623 [16],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1A8B" w14:textId="77777777" w:rsidR="00080401" w:rsidRPr="009E1167" w:rsidRDefault="00080401" w:rsidP="00715AC7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423BDE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</w:tr>
    </w:tbl>
    <w:p w14:paraId="310A655B" w14:textId="77777777" w:rsidR="00080401" w:rsidRPr="00F6081B" w:rsidRDefault="00080401" w:rsidP="00080401"/>
    <w:p w14:paraId="76DF2667" w14:textId="77777777" w:rsidR="00080401" w:rsidRPr="00F6081B" w:rsidRDefault="00080401" w:rsidP="00080401">
      <w:pPr>
        <w:pStyle w:val="4"/>
      </w:pPr>
      <w:bookmarkStart w:id="29" w:name="_Toc43213053"/>
      <w:bookmarkStart w:id="30" w:name="_Toc43290114"/>
      <w:bookmarkStart w:id="31" w:name="_Toc51593024"/>
      <w:bookmarkStart w:id="32" w:name="_Toc58512749"/>
      <w:bookmarkStart w:id="33" w:name="_Toc58578960"/>
      <w:r w:rsidRPr="00F6081B">
        <w:t>4.1.2.2</w:t>
      </w:r>
      <w:r w:rsidRPr="00F6081B">
        <w:tab/>
        <w:t>Class diagram</w:t>
      </w:r>
      <w:bookmarkEnd w:id="29"/>
      <w:bookmarkEnd w:id="30"/>
      <w:bookmarkEnd w:id="31"/>
      <w:bookmarkEnd w:id="32"/>
      <w:bookmarkEnd w:id="33"/>
    </w:p>
    <w:p w14:paraId="69D12F28" w14:textId="77777777" w:rsidR="00080401" w:rsidRDefault="00080401" w:rsidP="00080401">
      <w:pPr>
        <w:pStyle w:val="4"/>
      </w:pPr>
      <w:bookmarkStart w:id="34" w:name="OLE_LINK30"/>
      <w:bookmarkStart w:id="35" w:name="OLE_LINK31"/>
      <w:bookmarkStart w:id="36" w:name="_Toc43213054"/>
      <w:bookmarkStart w:id="37" w:name="_Toc43290115"/>
      <w:bookmarkStart w:id="38" w:name="_Toc51593025"/>
      <w:bookmarkStart w:id="39" w:name="_Toc58512750"/>
      <w:bookmarkStart w:id="40" w:name="_Toc58578961"/>
      <w:r w:rsidRPr="00F6081B">
        <w:rPr>
          <w:rFonts w:hint="eastAsia"/>
          <w:lang w:eastAsia="zh-CN"/>
        </w:rPr>
        <w:t>4</w:t>
      </w:r>
      <w:r w:rsidRPr="00F6081B">
        <w:t>.1.2.2.1</w:t>
      </w:r>
      <w:bookmarkEnd w:id="34"/>
      <w:bookmarkEnd w:id="35"/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36"/>
      <w:bookmarkEnd w:id="37"/>
      <w:bookmarkEnd w:id="38"/>
      <w:bookmarkEnd w:id="39"/>
      <w:bookmarkEnd w:id="40"/>
    </w:p>
    <w:p w14:paraId="190B078C" w14:textId="77777777" w:rsidR="00080401" w:rsidRPr="009C0EC8" w:rsidRDefault="00080401" w:rsidP="00080401">
      <w:r>
        <w:t>T</w:t>
      </w:r>
      <w:r w:rsidRPr="00501056">
        <w:t xml:space="preserve">his clause depicts the set of classes that encapsulates the information relevant for this </w:t>
      </w:r>
      <w:proofErr w:type="spellStart"/>
      <w:r w:rsidRPr="00501056">
        <w:t>MnS</w:t>
      </w:r>
      <w:proofErr w:type="spellEnd"/>
      <w:r w:rsidRPr="00501056">
        <w:t>. This clause provides an overview of the relationships between relevant classes in UML</w:t>
      </w:r>
      <w:r>
        <w:t>.</w:t>
      </w:r>
    </w:p>
    <w:bookmarkStart w:id="41" w:name="OLE_LINK7"/>
    <w:bookmarkStart w:id="42" w:name="OLE_LINK8"/>
    <w:bookmarkStart w:id="43" w:name="OLE_LINK22"/>
    <w:bookmarkStart w:id="44" w:name="_MON_1669123903"/>
    <w:bookmarkEnd w:id="44"/>
    <w:p w14:paraId="572D3C8E" w14:textId="350AC416" w:rsidR="00080401" w:rsidRDefault="00536F43" w:rsidP="00080401">
      <w:pPr>
        <w:pStyle w:val="TH"/>
        <w:rPr>
          <w:ins w:id="45" w:author="Huawei" w:date="2021-01-15T16:12:00Z"/>
        </w:rPr>
      </w:pPr>
      <w:del w:id="46" w:author="Huawei" w:date="2021-01-15T16:11:00Z">
        <w:r w:rsidDel="00536F43">
          <w:object w:dxaOrig="7276" w:dyaOrig="4891" w14:anchorId="6AF966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4.15pt;height:244.5pt" o:ole="">
              <v:imagedata r:id="rId12" o:title=""/>
            </v:shape>
            <o:OLEObject Type="Embed" ProgID="Word.Document.8" ShapeID="_x0000_i1025" DrawAspect="Content" ObjectID="_1672239319" r:id="rId13">
              <o:FieldCodes>\s</o:FieldCodes>
            </o:OLEObject>
          </w:object>
        </w:r>
      </w:del>
      <w:bookmarkEnd w:id="41"/>
      <w:bookmarkEnd w:id="42"/>
      <w:bookmarkEnd w:id="43"/>
    </w:p>
    <w:p w14:paraId="7911472C" w14:textId="52E1793B" w:rsidR="00536F43" w:rsidRPr="00F6081B" w:rsidRDefault="00B92AA8" w:rsidP="00080401">
      <w:pPr>
        <w:pStyle w:val="TH"/>
      </w:pPr>
      <w:ins w:id="47" w:author="Huawei" w:date="2021-01-15T16:19:00Z">
        <w:r w:rsidRPr="00B92AA8">
          <w:rPr>
            <w:noProof/>
            <w:lang w:val="en-US" w:eastAsia="zh-CN"/>
          </w:rPr>
          <w:drawing>
            <wp:inline distT="0" distB="0" distL="0" distR="0" wp14:anchorId="2EF49F3B" wp14:editId="71AA0307">
              <wp:extent cx="6120765" cy="3051810"/>
              <wp:effectExtent l="0" t="0" r="0" b="0"/>
              <wp:docPr id="3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2"/>
                      <pic:cNvPicPr>
                        <a:picLocks noChangeAspect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518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6A49478" w14:textId="56922988" w:rsidR="00A654B3" w:rsidRPr="00F6081B" w:rsidRDefault="00080401" w:rsidP="00080401">
      <w:pPr>
        <w:pStyle w:val="TF"/>
      </w:pPr>
      <w:r w:rsidRPr="00F6081B">
        <w:t xml:space="preserve">Figure 4.1.2.2.1.1: Assurance management NRM fragment </w:t>
      </w:r>
      <w:bookmarkStart w:id="48" w:name="OLE_LINK45"/>
    </w:p>
    <w:p w14:paraId="26A8D8B3" w14:textId="77777777" w:rsidR="00080401" w:rsidRPr="00F6081B" w:rsidRDefault="00080401" w:rsidP="00080401">
      <w:pPr>
        <w:pStyle w:val="4"/>
      </w:pPr>
      <w:bookmarkStart w:id="49" w:name="_Toc43213055"/>
      <w:bookmarkStart w:id="50" w:name="_Toc43290116"/>
      <w:bookmarkStart w:id="51" w:name="_Toc51593026"/>
      <w:bookmarkStart w:id="52" w:name="_Toc58512751"/>
      <w:bookmarkStart w:id="53" w:name="_Toc58578962"/>
      <w:bookmarkEnd w:id="48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49"/>
      <w:bookmarkEnd w:id="50"/>
      <w:bookmarkEnd w:id="51"/>
      <w:bookmarkEnd w:id="52"/>
      <w:bookmarkEnd w:id="53"/>
    </w:p>
    <w:bookmarkStart w:id="54" w:name="_MON_1669123936"/>
    <w:bookmarkEnd w:id="54"/>
    <w:p w14:paraId="368E0300" w14:textId="252C77B5" w:rsidR="00080401" w:rsidRDefault="00080401" w:rsidP="00080401">
      <w:pPr>
        <w:pStyle w:val="TH"/>
        <w:rPr>
          <w:ins w:id="55" w:author="Huawei" w:date="2021-01-15T18:04:00Z"/>
        </w:rPr>
      </w:pPr>
      <w:del w:id="56" w:author="Huawei" w:date="2021-01-15T18:04:00Z">
        <w:r w:rsidDel="00BC0F6E">
          <w:object w:dxaOrig="9026" w:dyaOrig="2136" w14:anchorId="7CE0AC1A">
            <v:shape id="_x0000_i1026" type="#_x0000_t75" style="width:452.25pt;height:107.65pt" o:ole="">
              <v:imagedata r:id="rId15" o:title=""/>
            </v:shape>
            <o:OLEObject Type="Embed" ProgID="Word.Document.12" ShapeID="_x0000_i1026" DrawAspect="Content" ObjectID="_1672239320" r:id="rId16">
              <o:FieldCodes>\s</o:FieldCodes>
            </o:OLEObject>
          </w:object>
        </w:r>
      </w:del>
    </w:p>
    <w:p w14:paraId="35F92CBA" w14:textId="6359DADF" w:rsidR="00BC0F6E" w:rsidRPr="00F6081B" w:rsidRDefault="00BC0F6E" w:rsidP="00080401">
      <w:pPr>
        <w:pStyle w:val="TH"/>
      </w:pPr>
      <w:ins w:id="57" w:author="Huawei" w:date="2021-01-15T18:04:00Z">
        <w:r w:rsidRPr="00BC0F6E">
          <w:drawing>
            <wp:inline distT="0" distB="0" distL="0" distR="0" wp14:anchorId="092E78F4" wp14:editId="56E2D73F">
              <wp:extent cx="5495925" cy="1400175"/>
              <wp:effectExtent l="0" t="0" r="9525" b="9525"/>
              <wp:docPr id="4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/>
                      <pic:cNvPicPr>
                        <a:picLocks noChangeAspect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95925" cy="1400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115E4C8" w14:textId="77777777" w:rsidR="00080401" w:rsidRPr="00F6081B" w:rsidRDefault="00080401" w:rsidP="00080401">
      <w:pPr>
        <w:pStyle w:val="TF"/>
      </w:pPr>
      <w:r w:rsidRPr="00F6081B">
        <w:t>Figure 4.1.2.2.2.1: Assurance management inheritance relationships</w:t>
      </w:r>
    </w:p>
    <w:p w14:paraId="3FF66E99" w14:textId="77777777" w:rsidR="00080401" w:rsidRPr="00F6081B" w:rsidRDefault="00080401" w:rsidP="00080401">
      <w:pPr>
        <w:pStyle w:val="4"/>
      </w:pPr>
      <w:bookmarkStart w:id="58" w:name="_Toc43213056"/>
      <w:bookmarkStart w:id="59" w:name="_Toc43290117"/>
      <w:bookmarkStart w:id="60" w:name="_Toc51593027"/>
      <w:bookmarkStart w:id="61" w:name="_Toc58512752"/>
      <w:bookmarkStart w:id="62" w:name="_Toc58578963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58"/>
      <w:bookmarkEnd w:id="59"/>
      <w:bookmarkEnd w:id="60"/>
      <w:bookmarkEnd w:id="61"/>
      <w:bookmarkEnd w:id="62"/>
    </w:p>
    <w:p w14:paraId="6BFDC849" w14:textId="77777777" w:rsidR="00080401" w:rsidRPr="00F6081B" w:rsidRDefault="00080401" w:rsidP="00080401">
      <w:pPr>
        <w:pStyle w:val="5"/>
        <w:rPr>
          <w:rFonts w:ascii="Courier New" w:hAnsi="Courier New" w:cs="Courier New"/>
        </w:rPr>
      </w:pPr>
      <w:bookmarkStart w:id="63" w:name="_Toc43213057"/>
      <w:bookmarkStart w:id="64" w:name="_Toc43290118"/>
      <w:bookmarkStart w:id="65" w:name="_Toc51593028"/>
      <w:bookmarkStart w:id="66" w:name="_Toc58512753"/>
      <w:bookmarkStart w:id="67" w:name="_Toc58578964"/>
      <w:r w:rsidRPr="00F6081B">
        <w:t>4.1.2.3.1</w:t>
      </w:r>
      <w:r w:rsidRPr="00F6081B">
        <w:tab/>
      </w:r>
      <w:bookmarkStart w:id="68" w:name="OLE_LINK5"/>
      <w:bookmarkStart w:id="69" w:name="OLE_LINK6"/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63"/>
      <w:bookmarkEnd w:id="64"/>
      <w:bookmarkEnd w:id="65"/>
      <w:bookmarkEnd w:id="66"/>
      <w:bookmarkEnd w:id="67"/>
      <w:bookmarkEnd w:id="68"/>
      <w:bookmarkEnd w:id="69"/>
      <w:proofErr w:type="spellEnd"/>
    </w:p>
    <w:p w14:paraId="01F9829F" w14:textId="77777777" w:rsidR="00080401" w:rsidRPr="00F6081B" w:rsidRDefault="00080401" w:rsidP="00080401">
      <w:pPr>
        <w:pStyle w:val="H6"/>
      </w:pPr>
      <w:bookmarkStart w:id="70" w:name="OLE_LINK32"/>
      <w:bookmarkStart w:id="71" w:name="_Toc43213058"/>
      <w:r w:rsidRPr="00F6081B">
        <w:t>4.1.2.3.1.1</w:t>
      </w:r>
      <w:bookmarkEnd w:id="70"/>
      <w:r w:rsidRPr="00F6081B">
        <w:tab/>
        <w:t>Definition</w:t>
      </w:r>
      <w:bookmarkEnd w:id="71"/>
    </w:p>
    <w:p w14:paraId="5C14C907" w14:textId="77777777" w:rsidR="00080401" w:rsidRPr="00F6081B" w:rsidRDefault="00080401" w:rsidP="00080401">
      <w:r w:rsidRPr="00F6081B">
        <w:t xml:space="preserve">This IOC represents </w:t>
      </w:r>
      <w:r>
        <w:t>assurance</w:t>
      </w:r>
      <w:r w:rsidRPr="00F6081B">
        <w:t xml:space="preserve"> </w:t>
      </w:r>
      <w:r>
        <w:t xml:space="preserve">closed </w:t>
      </w:r>
      <w:r w:rsidRPr="00F6081B">
        <w:t>control loop,</w:t>
      </w:r>
      <w:r>
        <w:t xml:space="preserve"> an assurance closed control loop monitors and adjusts the resources associated with </w:t>
      </w:r>
      <w:r w:rsidRPr="00F6081B">
        <w:t xml:space="preserve">a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 w:rsidRPr="00C5322B">
        <w:t xml:space="preserve">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 w:rsidRPr="00F6081B">
        <w:t xml:space="preserve"> </w:t>
      </w:r>
      <w:r>
        <w:t>in order</w:t>
      </w:r>
      <w:r w:rsidRPr="00F6081B">
        <w:t xml:space="preserve"> to meet the objective</w:t>
      </w:r>
      <w:r>
        <w:t>s</w:t>
      </w:r>
      <w:r w:rsidRPr="00F6081B">
        <w:t xml:space="preserve"> described </w:t>
      </w:r>
      <w:r>
        <w:t xml:space="preserve">by one or more assurance goals. The capabilities </w:t>
      </w:r>
      <w:r w:rsidRPr="00F6081B">
        <w:t>include:</w:t>
      </w:r>
    </w:p>
    <w:p w14:paraId="24710563" w14:textId="77777777" w:rsidR="00080401" w:rsidRPr="00F6081B" w:rsidRDefault="00080401" w:rsidP="00080401">
      <w:pPr>
        <w:pStyle w:val="B1"/>
      </w:pPr>
      <w:r w:rsidRPr="00F6081B">
        <w:t>-</w:t>
      </w:r>
      <w:r>
        <w:tab/>
      </w:r>
      <w:r w:rsidRPr="00F6081B">
        <w:t xml:space="preserve"> </w:t>
      </w:r>
    </w:p>
    <w:p w14:paraId="1EE86A67" w14:textId="77777777" w:rsidR="00080401" w:rsidRPr="00F6081B" w:rsidRDefault="00080401" w:rsidP="00080401">
      <w:pPr>
        <w:pStyle w:val="B1"/>
      </w:pPr>
      <w:r w:rsidRPr="00F6081B">
        <w:t>-</w:t>
      </w:r>
      <w:r>
        <w:tab/>
      </w:r>
      <w:proofErr w:type="gramStart"/>
      <w:r w:rsidRPr="00F6081B">
        <w:t>to</w:t>
      </w:r>
      <w:proofErr w:type="gramEnd"/>
      <w:r w:rsidRPr="00F6081B">
        <w:t xml:space="preserve"> report </w:t>
      </w:r>
      <w:r>
        <w:t>achievement of the goal fulfilment</w:t>
      </w:r>
      <w:r w:rsidRPr="00F6081B">
        <w:t xml:space="preserve"> of an </w:t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proofErr w:type="spellEnd"/>
      <w:r w:rsidRPr="00F6081B">
        <w:rPr>
          <w:rFonts w:ascii="Courier New" w:hAnsi="Courier New" w:cs="Courier New"/>
        </w:rPr>
        <w:t xml:space="preserve"> </w:t>
      </w:r>
    </w:p>
    <w:p w14:paraId="5546B72D" w14:textId="77777777" w:rsidR="00080401" w:rsidRPr="00F6081B" w:rsidRDefault="00080401" w:rsidP="00080401">
      <w:pPr>
        <w:pStyle w:val="B1"/>
        <w:rPr>
          <w:rFonts w:ascii="Courier New" w:hAnsi="Courier New" w:cs="Courier New"/>
        </w:rPr>
      </w:pPr>
      <w:bookmarkStart w:id="72" w:name="OLE_LINK2"/>
      <w:bookmarkStart w:id="73" w:name="OLE_LINK3"/>
      <w:r w:rsidRPr="00F6081B">
        <w:t>-</w:t>
      </w:r>
      <w:r>
        <w:tab/>
      </w:r>
      <w:proofErr w:type="gramStart"/>
      <w:r w:rsidRPr="00F6081B">
        <w:t>state</w:t>
      </w:r>
      <w:proofErr w:type="gramEnd"/>
      <w:r w:rsidRPr="00F6081B">
        <w:t xml:space="preserve"> management of an </w:t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proofErr w:type="spellEnd"/>
    </w:p>
    <w:bookmarkEnd w:id="72"/>
    <w:bookmarkEnd w:id="73"/>
    <w:p w14:paraId="14EE1750" w14:textId="77777777" w:rsidR="00080401" w:rsidRDefault="00080401" w:rsidP="00080401">
      <w:pPr>
        <w:pStyle w:val="B1"/>
        <w:rPr>
          <w:ins w:id="74" w:author="Huawei" w:date="2021-01-12T11:09:00Z"/>
          <w:rFonts w:ascii="Courier New" w:hAnsi="Courier New" w:cs="Courier New"/>
        </w:rPr>
      </w:pPr>
      <w:r w:rsidRPr="00F6081B">
        <w:t>-</w:t>
      </w:r>
      <w:r>
        <w:tab/>
      </w:r>
      <w:proofErr w:type="gramStart"/>
      <w:r w:rsidRPr="00F6081B">
        <w:t>to</w:t>
      </w:r>
      <w:proofErr w:type="gramEnd"/>
      <w:r w:rsidRPr="00F6081B">
        <w:t xml:space="preserve"> keep track of the lifecycle of an </w:t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proofErr w:type="spellEnd"/>
    </w:p>
    <w:p w14:paraId="3AC34537" w14:textId="4D4B15EF" w:rsidR="00DC25C0" w:rsidRPr="00F6081B" w:rsidRDefault="00DC25C0" w:rsidP="00DC25C0">
      <w:pPr>
        <w:pStyle w:val="B1"/>
        <w:rPr>
          <w:ins w:id="75" w:author="Huawei" w:date="2021-01-12T11:09:00Z"/>
          <w:rFonts w:ascii="Courier New" w:hAnsi="Courier New" w:cs="Courier New"/>
        </w:rPr>
      </w:pPr>
      <w:ins w:id="76" w:author="Huawei" w:date="2021-01-12T11:09:00Z">
        <w:r w:rsidRPr="00F6081B">
          <w:t>-</w:t>
        </w:r>
        <w:r>
          <w:tab/>
        </w:r>
        <w:proofErr w:type="gramStart"/>
        <w:r w:rsidR="00BB0955">
          <w:t>assurance</w:t>
        </w:r>
        <w:proofErr w:type="gramEnd"/>
        <w:r w:rsidR="00BB0955">
          <w:t xml:space="preserve"> </w:t>
        </w:r>
        <w:r>
          <w:t>policy</w:t>
        </w:r>
        <w:r w:rsidRPr="00F6081B">
          <w:t xml:space="preserve"> management of an </w:t>
        </w:r>
        <w:proofErr w:type="spellStart"/>
        <w:r w:rsidRPr="00F6081B">
          <w:rPr>
            <w:rFonts w:ascii="Courier New" w:hAnsi="Courier New" w:cs="Courier New"/>
          </w:rPr>
          <w:t>Assurance</w:t>
        </w:r>
        <w:r>
          <w:rPr>
            <w:rFonts w:ascii="Courier New" w:hAnsi="Courier New" w:cs="Courier New"/>
          </w:rPr>
          <w:t>Closed</w:t>
        </w:r>
        <w:r w:rsidRPr="00F6081B">
          <w:rPr>
            <w:rFonts w:ascii="Courier New" w:hAnsi="Courier New" w:cs="Courier New"/>
          </w:rPr>
          <w:t>ControlLoop</w:t>
        </w:r>
        <w:proofErr w:type="spellEnd"/>
      </w:ins>
    </w:p>
    <w:p w14:paraId="72D59B69" w14:textId="77777777" w:rsidR="00DC25C0" w:rsidRPr="00BB0955" w:rsidRDefault="00DC25C0" w:rsidP="00080401">
      <w:pPr>
        <w:pStyle w:val="B1"/>
        <w:rPr>
          <w:rFonts w:ascii="Courier New" w:hAnsi="Courier New" w:cs="Courier New"/>
        </w:rPr>
      </w:pPr>
    </w:p>
    <w:p w14:paraId="0D010300" w14:textId="77777777" w:rsidR="00080401" w:rsidRPr="00F6081B" w:rsidRDefault="00080401" w:rsidP="00080401">
      <w:r w:rsidRPr="005D3DE0">
        <w:t xml:space="preserve">A </w:t>
      </w:r>
      <w:r w:rsidRPr="00AC0884">
        <w:t xml:space="preserve">consumer can check the effectiveness of the </w:t>
      </w:r>
      <w:proofErr w:type="spellStart"/>
      <w:r w:rsidRPr="00C5322B">
        <w:rPr>
          <w:rFonts w:ascii="Courier New" w:hAnsi="Courier New" w:cs="Courier New"/>
        </w:rPr>
        <w:t>assuranceClosedControlLoop</w:t>
      </w:r>
      <w:proofErr w:type="spellEnd"/>
      <w:r w:rsidRPr="00AC0884">
        <w:t xml:space="preserve"> by consulting the performance measurements [12] and KPI’s [13] associated with the target and comparing values of the targets with the values of the characteristics related attributes reported by the performance assurance service.</w:t>
      </w:r>
    </w:p>
    <w:p w14:paraId="7ADCCD8B" w14:textId="77777777" w:rsidR="00080401" w:rsidRPr="00F6081B" w:rsidRDefault="00080401" w:rsidP="00080401">
      <w:pPr>
        <w:pStyle w:val="H6"/>
      </w:pPr>
      <w:bookmarkStart w:id="77" w:name="_Toc43213059"/>
      <w:r w:rsidRPr="00F6081B">
        <w:t>4.1.2.3.1.2</w:t>
      </w:r>
      <w:r w:rsidRPr="00F6081B">
        <w:tab/>
        <w:t>Attributes</w:t>
      </w:r>
      <w:bookmarkEnd w:id="7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080401" w:rsidRPr="00F6081B" w14:paraId="2C0A04A6" w14:textId="77777777" w:rsidTr="00715AC7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03C656B2" w14:textId="77777777" w:rsidR="00080401" w:rsidRPr="00F6081B" w:rsidRDefault="00080401" w:rsidP="00715AC7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6AF88E41" w14:textId="77777777" w:rsidR="00080401" w:rsidRPr="00F6081B" w:rsidRDefault="00080401" w:rsidP="00715AC7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5C76382A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3E559A78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7513C70E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12C85FA5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080401" w:rsidRPr="00F6081B" w14:paraId="0AFA4C6D" w14:textId="77777777" w:rsidTr="00715AC7">
        <w:trPr>
          <w:cantSplit/>
          <w:jc w:val="center"/>
        </w:trPr>
        <w:tc>
          <w:tcPr>
            <w:tcW w:w="3733" w:type="dxa"/>
          </w:tcPr>
          <w:p w14:paraId="176127A1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0539FE5E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CE01C70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5CAFC8AE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5EB2ACCD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79C1C67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80401" w:rsidRPr="00F6081B" w14:paraId="4DD8DA82" w14:textId="77777777" w:rsidTr="00715AC7">
        <w:trPr>
          <w:cantSplit/>
          <w:jc w:val="center"/>
        </w:trPr>
        <w:tc>
          <w:tcPr>
            <w:tcW w:w="3733" w:type="dxa"/>
          </w:tcPr>
          <w:p w14:paraId="3F529D22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5F62E948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09C5761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38D1177B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487E8B3F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9B0C741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80401" w:rsidRPr="00F6081B" w14:paraId="641EF312" w14:textId="77777777" w:rsidTr="00715AC7">
        <w:trPr>
          <w:cantSplit/>
          <w:jc w:val="center"/>
        </w:trPr>
        <w:tc>
          <w:tcPr>
            <w:tcW w:w="3733" w:type="dxa"/>
          </w:tcPr>
          <w:p w14:paraId="13439B86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23B2258B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04571260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1B68AE4A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19F31651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1DABD534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125FE8D0" w14:textId="77777777" w:rsidR="00080401" w:rsidRPr="00F6081B" w:rsidRDefault="00080401" w:rsidP="00080401">
      <w:pPr>
        <w:rPr>
          <w:lang w:eastAsia="zh-CN"/>
        </w:rPr>
      </w:pPr>
      <w:bookmarkStart w:id="78" w:name="_Toc43213060"/>
    </w:p>
    <w:p w14:paraId="04731CED" w14:textId="77777777" w:rsidR="00080401" w:rsidRPr="00F6081B" w:rsidRDefault="00080401" w:rsidP="00080401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78"/>
    </w:p>
    <w:p w14:paraId="4F296DC3" w14:textId="77777777" w:rsidR="00080401" w:rsidRPr="00F6081B" w:rsidRDefault="00080401" w:rsidP="00080401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0364BE7D" w14:textId="77777777" w:rsidR="00080401" w:rsidRPr="00F6081B" w:rsidRDefault="00080401" w:rsidP="00080401">
      <w:pPr>
        <w:pStyle w:val="H6"/>
      </w:pPr>
      <w:bookmarkStart w:id="79" w:name="_Toc43213061"/>
      <w:r w:rsidRPr="00F6081B">
        <w:lastRenderedPageBreak/>
        <w:t>4.1.2.3.1.4</w:t>
      </w:r>
      <w:r w:rsidRPr="00F6081B">
        <w:tab/>
        <w:t>Notifications</w:t>
      </w:r>
      <w:bookmarkEnd w:id="79"/>
    </w:p>
    <w:p w14:paraId="4AEC836C" w14:textId="77777777" w:rsidR="00080401" w:rsidRPr="00F6081B" w:rsidRDefault="00080401" w:rsidP="00080401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6E7AA10C" w14:textId="77777777" w:rsidR="00080401" w:rsidRPr="00F6081B" w:rsidRDefault="00080401" w:rsidP="00080401">
      <w:pPr>
        <w:pStyle w:val="5"/>
        <w:rPr>
          <w:rFonts w:ascii="Courier New" w:hAnsi="Courier New" w:cs="Courier New"/>
        </w:rPr>
      </w:pPr>
      <w:bookmarkStart w:id="80" w:name="_Toc43213062"/>
      <w:bookmarkStart w:id="81" w:name="_Toc43290119"/>
      <w:bookmarkStart w:id="82" w:name="_Toc51593029"/>
      <w:bookmarkStart w:id="83" w:name="_Toc58512754"/>
      <w:bookmarkStart w:id="84" w:name="_Toc58578965"/>
      <w:bookmarkStart w:id="85" w:name="OLE_LINK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</w:t>
      </w:r>
      <w:bookmarkEnd w:id="80"/>
      <w:bookmarkEnd w:id="81"/>
      <w:bookmarkEnd w:id="82"/>
      <w:bookmarkEnd w:id="83"/>
      <w:bookmarkEnd w:id="84"/>
      <w:proofErr w:type="spellEnd"/>
    </w:p>
    <w:p w14:paraId="718128E4" w14:textId="77777777" w:rsidR="00080401" w:rsidRPr="00F6081B" w:rsidRDefault="00080401" w:rsidP="00080401">
      <w:pPr>
        <w:pStyle w:val="H6"/>
      </w:pPr>
      <w:bookmarkStart w:id="86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86"/>
    </w:p>
    <w:p w14:paraId="030AA373" w14:textId="77777777" w:rsidR="00080401" w:rsidRDefault="00080401" w:rsidP="00080401">
      <w:r>
        <w:t xml:space="preserve">This class represents the subset of attributes (typically characteristics attributes) from an SLS, i.e. a </w:t>
      </w:r>
      <w:proofErr w:type="spellStart"/>
      <w:r w:rsidRPr="00CC1777">
        <w:rPr>
          <w:rFonts w:ascii="Courier New" w:hAnsi="Courier New" w:cs="Courier New"/>
        </w:rPr>
        <w:t>ServiceProfile</w:t>
      </w:r>
      <w:proofErr w:type="spellEnd"/>
      <w:r>
        <w:t xml:space="preserve"> or a </w:t>
      </w:r>
      <w:proofErr w:type="spellStart"/>
      <w:r w:rsidRPr="00CC1777">
        <w:rPr>
          <w:rFonts w:ascii="Courier New" w:hAnsi="Courier New" w:cs="Courier New"/>
        </w:rPr>
        <w:t>SliceProfile</w:t>
      </w:r>
      <w:proofErr w:type="spellEnd"/>
      <w:r>
        <w:rPr>
          <w:rFonts w:ascii="Courier New" w:hAnsi="Courier New" w:cs="Courier New"/>
        </w:rPr>
        <w:t>,</w:t>
      </w:r>
      <w:r>
        <w:t xml:space="preserve"> that are subject to assurance requirements. A single instance of </w:t>
      </w:r>
      <w:proofErr w:type="spellStart"/>
      <w:r w:rsidRPr="00AC0884">
        <w:rPr>
          <w:rFonts w:ascii="Courier New" w:hAnsi="Courier New" w:cs="Courier New"/>
        </w:rPr>
        <w:t>As</w:t>
      </w:r>
      <w:r>
        <w:rPr>
          <w:rFonts w:ascii="Courier New" w:hAnsi="Courier New" w:cs="Courier New"/>
        </w:rPr>
        <w:t>s</w:t>
      </w:r>
      <w:r w:rsidRPr="00AC0884">
        <w:rPr>
          <w:rFonts w:ascii="Courier New" w:hAnsi="Courier New" w:cs="Courier New"/>
        </w:rPr>
        <w:t>uranceGoal</w:t>
      </w:r>
      <w:proofErr w:type="spellEnd"/>
      <w:r>
        <w:t xml:space="preserve"> represents a list of assurance targets. The assurance goal includes information about the time a goal should be observed and the status of the </w:t>
      </w:r>
      <w:proofErr w:type="spellStart"/>
      <w:r>
        <w:t>the</w:t>
      </w:r>
      <w:proofErr w:type="spellEnd"/>
      <w:r>
        <w:t xml:space="preserve"> goal fulfilment</w:t>
      </w:r>
    </w:p>
    <w:p w14:paraId="4A2D268D" w14:textId="77777777" w:rsidR="00080401" w:rsidRPr="00F6081B" w:rsidRDefault="00080401" w:rsidP="00080401">
      <w:r>
        <w:t xml:space="preserve">NOTE: A </w:t>
      </w:r>
      <w:proofErr w:type="spellStart"/>
      <w:r w:rsidRPr="00CC1777">
        <w:rPr>
          <w:rFonts w:ascii="Courier New" w:hAnsi="Courier New" w:cs="Courier New"/>
        </w:rPr>
        <w:t>NetworkSlice</w:t>
      </w:r>
      <w:proofErr w:type="spellEnd"/>
      <w:r>
        <w:t xml:space="preserve"> or </w:t>
      </w:r>
      <w:proofErr w:type="spellStart"/>
      <w:r w:rsidRPr="00CC1777">
        <w:rPr>
          <w:rFonts w:ascii="Courier New" w:hAnsi="Courier New" w:cs="Courier New"/>
        </w:rPr>
        <w:t>NetworkSliceSubnet</w:t>
      </w:r>
      <w:proofErr w:type="spellEnd"/>
      <w:r>
        <w:t xml:space="preserve"> can support multiple instances of </w:t>
      </w:r>
      <w:proofErr w:type="spellStart"/>
      <w:r>
        <w:rPr>
          <w:rFonts w:ascii="Courier New" w:hAnsi="Courier New" w:cs="Courier New"/>
        </w:rPr>
        <w:t>A</w:t>
      </w:r>
      <w:r w:rsidRPr="00CC1777">
        <w:rPr>
          <w:rFonts w:ascii="Courier New" w:hAnsi="Courier New" w:cs="Courier New"/>
        </w:rPr>
        <w:t>ssuranceGoal</w:t>
      </w:r>
      <w:proofErr w:type="spellEnd"/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412CDCC5" w14:textId="77777777" w:rsidR="00080401" w:rsidRPr="00F6081B" w:rsidRDefault="00080401" w:rsidP="00080401">
      <w:pPr>
        <w:pStyle w:val="H6"/>
      </w:pPr>
      <w:bookmarkStart w:id="87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080401" w:rsidRPr="00F6081B" w14:paraId="5A468948" w14:textId="77777777" w:rsidTr="00715AC7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711E5179" w14:textId="77777777" w:rsidR="00080401" w:rsidRPr="00F6081B" w:rsidRDefault="00080401" w:rsidP="00715AC7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33287BFB" w14:textId="77777777" w:rsidR="00080401" w:rsidRPr="00F6081B" w:rsidRDefault="00080401" w:rsidP="00715AC7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3290AC0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488E34ED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12914563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6A1F9FE8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080401" w:rsidRPr="00F6081B" w14:paraId="17472EA0" w14:textId="77777777" w:rsidTr="00715AC7">
        <w:trPr>
          <w:cantSplit/>
          <w:jc w:val="center"/>
        </w:trPr>
        <w:tc>
          <w:tcPr>
            <w:tcW w:w="3754" w:type="dxa"/>
          </w:tcPr>
          <w:p w14:paraId="5F0D6E9D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assuranceTargetList</w:t>
            </w:r>
            <w:proofErr w:type="spellEnd"/>
          </w:p>
        </w:tc>
        <w:tc>
          <w:tcPr>
            <w:tcW w:w="1131" w:type="dxa"/>
          </w:tcPr>
          <w:p w14:paraId="2159669C" w14:textId="77777777" w:rsidR="00080401" w:rsidRPr="00F6081B" w:rsidDel="00FF02F1" w:rsidRDefault="00080401" w:rsidP="00715AC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7DC245E3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20FFFFCA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1804B8A2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82BE6F0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80401" w:rsidRPr="00F6081B" w14:paraId="020FC5BC" w14:textId="77777777" w:rsidTr="00715AC7">
        <w:trPr>
          <w:cantSplit/>
          <w:jc w:val="center"/>
        </w:trPr>
        <w:tc>
          <w:tcPr>
            <w:tcW w:w="3754" w:type="dxa"/>
          </w:tcPr>
          <w:p w14:paraId="20D474C3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bookmarkStart w:id="88" w:name="_Hlk61342965"/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1131" w:type="dxa"/>
          </w:tcPr>
          <w:p w14:paraId="11901F01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1022BC0" w14:textId="77777777" w:rsidR="00080401" w:rsidRPr="00F6081B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B553C0B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FED3CEC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B471C26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0401" w:rsidRPr="00F6081B" w14:paraId="30CB6CC4" w14:textId="77777777" w:rsidTr="00715AC7">
        <w:trPr>
          <w:cantSplit/>
          <w:jc w:val="center"/>
        </w:trPr>
        <w:tc>
          <w:tcPr>
            <w:tcW w:w="3754" w:type="dxa"/>
          </w:tcPr>
          <w:p w14:paraId="32216E4D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1131" w:type="dxa"/>
          </w:tcPr>
          <w:p w14:paraId="479151DF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2CFEB6F3" w14:textId="77777777" w:rsidR="00080401" w:rsidRPr="00F6081B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42BD4113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176439A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10C52A5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bookmarkEnd w:id="88"/>
      <w:tr w:rsidR="00080401" w:rsidRPr="00F6081B" w14:paraId="1B15197A" w14:textId="77777777" w:rsidTr="00715AC7">
        <w:trPr>
          <w:cantSplit/>
          <w:jc w:val="center"/>
        </w:trPr>
        <w:tc>
          <w:tcPr>
            <w:tcW w:w="3754" w:type="dxa"/>
          </w:tcPr>
          <w:p w14:paraId="07187977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50F89109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6AE0F90F" w14:textId="77777777" w:rsidR="00080401" w:rsidRPr="00F6081B" w:rsidRDefault="00080401" w:rsidP="00715AC7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53BF98C7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7854EC85" w14:textId="77777777" w:rsidR="00080401" w:rsidRPr="00F6081B" w:rsidRDefault="00080401" w:rsidP="00715AC7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6D02AF89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080401" w:rsidRPr="00F6081B" w14:paraId="115C5866" w14:textId="77777777" w:rsidTr="00715AC7">
        <w:trPr>
          <w:cantSplit/>
          <w:jc w:val="center"/>
        </w:trPr>
        <w:tc>
          <w:tcPr>
            <w:tcW w:w="3754" w:type="dxa"/>
          </w:tcPr>
          <w:p w14:paraId="137F16CB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1131" w:type="dxa"/>
          </w:tcPr>
          <w:p w14:paraId="0D9A2970" w14:textId="77777777" w:rsidR="00080401" w:rsidRPr="00F6081B" w:rsidRDefault="00080401" w:rsidP="00715AC7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6E34704C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6CC4FFCE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5C9666C3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0F13A75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80401" w:rsidRPr="00F6081B" w14:paraId="3495EC4F" w14:textId="77777777" w:rsidTr="00715AC7">
        <w:trPr>
          <w:cantSplit/>
          <w:jc w:val="center"/>
        </w:trPr>
        <w:tc>
          <w:tcPr>
            <w:tcW w:w="3754" w:type="dxa"/>
          </w:tcPr>
          <w:p w14:paraId="1EB7F5E2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1131" w:type="dxa"/>
          </w:tcPr>
          <w:p w14:paraId="126094C1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1E3765B0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4E44E5E8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4434CE5F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8DDEB3A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80401" w:rsidRPr="00F6081B" w14:paraId="1B81B96E" w14:textId="77777777" w:rsidTr="00715AC7">
        <w:trPr>
          <w:cantSplit/>
          <w:jc w:val="center"/>
        </w:trPr>
        <w:tc>
          <w:tcPr>
            <w:tcW w:w="3754" w:type="dxa"/>
          </w:tcPr>
          <w:p w14:paraId="76975D2D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27DE7651" w14:textId="77777777" w:rsidR="00080401" w:rsidRPr="00F6081B" w:rsidRDefault="00080401" w:rsidP="00715AC7">
            <w:pPr>
              <w:pStyle w:val="TAL"/>
              <w:jc w:val="center"/>
            </w:pPr>
          </w:p>
        </w:tc>
        <w:tc>
          <w:tcPr>
            <w:tcW w:w="1180" w:type="dxa"/>
          </w:tcPr>
          <w:p w14:paraId="1C6DDBB8" w14:textId="77777777" w:rsidR="00080401" w:rsidRPr="00F6081B" w:rsidRDefault="00080401" w:rsidP="00715AC7">
            <w:pPr>
              <w:pStyle w:val="TAL"/>
              <w:jc w:val="center"/>
            </w:pPr>
          </w:p>
        </w:tc>
        <w:tc>
          <w:tcPr>
            <w:tcW w:w="1160" w:type="dxa"/>
          </w:tcPr>
          <w:p w14:paraId="3D92D099" w14:textId="77777777" w:rsidR="00080401" w:rsidRPr="00F6081B" w:rsidDel="00FF02F1" w:rsidRDefault="00080401" w:rsidP="00715AC7">
            <w:pPr>
              <w:pStyle w:val="TAL"/>
              <w:jc w:val="center"/>
            </w:pPr>
          </w:p>
        </w:tc>
        <w:tc>
          <w:tcPr>
            <w:tcW w:w="1169" w:type="dxa"/>
          </w:tcPr>
          <w:p w14:paraId="4459649C" w14:textId="77777777" w:rsidR="00080401" w:rsidRPr="00F6081B" w:rsidRDefault="00080401" w:rsidP="00715AC7">
            <w:pPr>
              <w:pStyle w:val="TAL"/>
              <w:jc w:val="center"/>
            </w:pPr>
          </w:p>
        </w:tc>
        <w:tc>
          <w:tcPr>
            <w:tcW w:w="1237" w:type="dxa"/>
          </w:tcPr>
          <w:p w14:paraId="34758525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80401" w:rsidRPr="00F6081B" w14:paraId="1F66B816" w14:textId="77777777" w:rsidTr="00715AC7">
        <w:trPr>
          <w:cantSplit/>
          <w:jc w:val="center"/>
        </w:trPr>
        <w:tc>
          <w:tcPr>
            <w:tcW w:w="3754" w:type="dxa"/>
          </w:tcPr>
          <w:p w14:paraId="5AB37465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31" w:type="dxa"/>
          </w:tcPr>
          <w:p w14:paraId="318532D0" w14:textId="77777777" w:rsidR="00080401" w:rsidRPr="00F6081B" w:rsidRDefault="00080401" w:rsidP="00715A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5DFB3385" w14:textId="77777777" w:rsidR="00080401" w:rsidRPr="00F6081B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08F46CFB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24058FBC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467DBC5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0401" w:rsidRPr="00F6081B" w14:paraId="798F1AAF" w14:textId="77777777" w:rsidTr="00715AC7">
        <w:trPr>
          <w:cantSplit/>
          <w:jc w:val="center"/>
        </w:trPr>
        <w:tc>
          <w:tcPr>
            <w:tcW w:w="3754" w:type="dxa"/>
          </w:tcPr>
          <w:p w14:paraId="42B0DB37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31" w:type="dxa"/>
          </w:tcPr>
          <w:p w14:paraId="15D6A1CD" w14:textId="77777777" w:rsidR="00080401" w:rsidRPr="00F6081B" w:rsidRDefault="00080401" w:rsidP="00715A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60A00A0" w14:textId="77777777" w:rsidR="00080401" w:rsidRPr="00F6081B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8C6DB15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6FCF901D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8D8A06D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1FFA869" w14:textId="77777777" w:rsidR="00080401" w:rsidRPr="00F6081B" w:rsidRDefault="00080401" w:rsidP="00080401">
      <w:r w:rsidRPr="00F6081B">
        <w:t>.</w:t>
      </w:r>
    </w:p>
    <w:p w14:paraId="47EC68EF" w14:textId="77777777" w:rsidR="00080401" w:rsidRPr="00F6081B" w:rsidRDefault="00080401" w:rsidP="00080401">
      <w:pPr>
        <w:pStyle w:val="H6"/>
      </w:pPr>
      <w:bookmarkStart w:id="89" w:name="_Toc43213065"/>
      <w:r w:rsidRPr="00F6081B">
        <w:t>4.1.2.3.2.3</w:t>
      </w:r>
      <w:r w:rsidRPr="00F6081B">
        <w:tab/>
        <w:t>Attribute constraints</w:t>
      </w:r>
      <w:bookmarkEnd w:id="89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080401" w14:paraId="0451DA44" w14:textId="77777777" w:rsidTr="00715AC7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8279C8" w14:textId="77777777" w:rsidR="00080401" w:rsidRDefault="00080401" w:rsidP="00715AC7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86E025" w14:textId="77777777" w:rsidR="00080401" w:rsidRDefault="00080401" w:rsidP="00715AC7">
            <w:pPr>
              <w:pStyle w:val="TAH"/>
            </w:pPr>
            <w:r>
              <w:t>Definition</w:t>
            </w:r>
          </w:p>
        </w:tc>
      </w:tr>
      <w:tr w:rsidR="00080401" w14:paraId="63B60EC7" w14:textId="77777777" w:rsidTr="00715AC7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089E" w14:textId="77777777" w:rsidR="00080401" w:rsidRDefault="00080401" w:rsidP="00715AC7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6BCA" w14:textId="77777777" w:rsidR="00080401" w:rsidRDefault="00080401" w:rsidP="00715AC7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080401" w14:paraId="0533F787" w14:textId="77777777" w:rsidTr="00715AC7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E5CC" w14:textId="77777777" w:rsidR="00080401" w:rsidRDefault="00080401" w:rsidP="00715AC7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676" w14:textId="77777777" w:rsidR="00080401" w:rsidRDefault="00080401" w:rsidP="00715AC7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</w:t>
            </w:r>
            <w:proofErr w:type="spellEnd"/>
          </w:p>
        </w:tc>
      </w:tr>
      <w:tr w:rsidR="00080401" w14:paraId="75F477D6" w14:textId="77777777" w:rsidTr="00715AC7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B6DB" w14:textId="77777777" w:rsidR="00080401" w:rsidRDefault="00080401" w:rsidP="00715AC7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networkSliceSubnet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DF9" w14:textId="77777777" w:rsidR="00080401" w:rsidRDefault="00080401" w:rsidP="00715AC7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080401" w14:paraId="724BD638" w14:textId="77777777" w:rsidTr="00715AC7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374A" w14:textId="77777777" w:rsidR="00080401" w:rsidRDefault="00080401" w:rsidP="00715AC7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networkSlice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71D" w14:textId="77777777" w:rsidR="00080401" w:rsidRDefault="00080401" w:rsidP="00715AC7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</w:t>
            </w:r>
            <w:proofErr w:type="spellEnd"/>
          </w:p>
        </w:tc>
      </w:tr>
    </w:tbl>
    <w:p w14:paraId="62661582" w14:textId="77777777" w:rsidR="00080401" w:rsidRPr="00F6081B" w:rsidRDefault="00080401" w:rsidP="00080401"/>
    <w:p w14:paraId="0153FD1D" w14:textId="77777777" w:rsidR="00080401" w:rsidRPr="00F6081B" w:rsidRDefault="00080401" w:rsidP="00080401">
      <w:pPr>
        <w:pStyle w:val="H6"/>
      </w:pPr>
      <w:bookmarkStart w:id="90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90"/>
    </w:p>
    <w:p w14:paraId="0E21EFB2" w14:textId="77777777" w:rsidR="00080401" w:rsidRPr="00F6081B" w:rsidRDefault="00080401" w:rsidP="00080401">
      <w:pPr>
        <w:rPr>
          <w:lang w:eastAsia="zh-CN"/>
        </w:rPr>
      </w:pPr>
      <w:r w:rsidRPr="00F6081B">
        <w:t xml:space="preserve">The common notifications defined in </w:t>
      </w:r>
      <w:proofErr w:type="spellStart"/>
      <w:r w:rsidRPr="00F6081B">
        <w:t>subclause</w:t>
      </w:r>
      <w:proofErr w:type="spellEnd"/>
      <w:r w:rsidRPr="00F6081B">
        <w:t xml:space="preserve">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46F52EF2" w14:textId="77777777" w:rsidR="00080401" w:rsidRPr="00F6081B" w:rsidRDefault="00080401" w:rsidP="00080401">
      <w:pPr>
        <w:pStyle w:val="5"/>
        <w:rPr>
          <w:rFonts w:ascii="Courier New" w:hAnsi="Courier New" w:cs="Courier New"/>
        </w:rPr>
      </w:pPr>
      <w:bookmarkStart w:id="91" w:name="_Toc43213067"/>
      <w:bookmarkStart w:id="92" w:name="_Toc43290120"/>
      <w:bookmarkStart w:id="93" w:name="_Toc51593030"/>
      <w:bookmarkStart w:id="94" w:name="_Toc58512755"/>
      <w:bookmarkStart w:id="95" w:name="_Toc58578966"/>
      <w:bookmarkEnd w:id="85"/>
      <w:r w:rsidRPr="00F6081B">
        <w:t>4.1.2.3.3</w:t>
      </w:r>
      <w:r w:rsidRPr="00F6081B">
        <w:tab/>
      </w:r>
      <w:bookmarkEnd w:id="91"/>
      <w:bookmarkEnd w:id="92"/>
      <w:bookmarkEnd w:id="93"/>
      <w:r w:rsidRPr="00C6611C">
        <w:rPr>
          <w:rFonts w:ascii="Times New Roman" w:hAnsi="Times New Roman"/>
          <w:sz w:val="20"/>
        </w:rPr>
        <w:t>Void</w:t>
      </w:r>
      <w:bookmarkEnd w:id="94"/>
      <w:bookmarkEnd w:id="95"/>
    </w:p>
    <w:p w14:paraId="4716D07E" w14:textId="77777777" w:rsidR="00080401" w:rsidRPr="00F6081B" w:rsidRDefault="00080401" w:rsidP="00080401">
      <w:pPr>
        <w:pStyle w:val="5"/>
        <w:rPr>
          <w:rFonts w:ascii="Courier New" w:hAnsi="Courier New" w:cs="Courier New"/>
        </w:rPr>
      </w:pPr>
      <w:bookmarkStart w:id="96" w:name="_Toc43213072"/>
      <w:bookmarkStart w:id="97" w:name="_Toc43290121"/>
      <w:bookmarkStart w:id="98" w:name="_Toc51593031"/>
      <w:bookmarkStart w:id="99" w:name="_Toc58512756"/>
      <w:bookmarkStart w:id="100" w:name="_Toc58578967"/>
      <w:r w:rsidRPr="00F6081B">
        <w:t>4.1.2.3.4</w:t>
      </w:r>
      <w:r w:rsidRPr="00F6081B">
        <w:tab/>
      </w:r>
      <w:bookmarkEnd w:id="96"/>
      <w:bookmarkEnd w:id="97"/>
      <w:bookmarkEnd w:id="98"/>
      <w:r w:rsidRPr="00C6611C">
        <w:rPr>
          <w:sz w:val="20"/>
        </w:rPr>
        <w:t>Void</w:t>
      </w:r>
      <w:bookmarkEnd w:id="99"/>
      <w:bookmarkEnd w:id="100"/>
    </w:p>
    <w:p w14:paraId="51495A5F" w14:textId="77777777" w:rsidR="00080401" w:rsidRPr="00F6081B" w:rsidRDefault="00080401" w:rsidP="00080401">
      <w:pPr>
        <w:pStyle w:val="5"/>
        <w:rPr>
          <w:rFonts w:ascii="Courier New" w:hAnsi="Courier New" w:cs="Courier New"/>
        </w:rPr>
      </w:pPr>
      <w:bookmarkStart w:id="101" w:name="_Toc58512757"/>
      <w:bookmarkStart w:id="102" w:name="_Toc58578968"/>
      <w:r w:rsidRPr="00F6081B">
        <w:t>4.1.2.3.</w:t>
      </w:r>
      <w:r>
        <w:t>5</w:t>
      </w:r>
      <w:r w:rsidRPr="00F6081B">
        <w:tab/>
      </w:r>
      <w:proofErr w:type="spellStart"/>
      <w:r>
        <w:rPr>
          <w:rFonts w:ascii="Courier New" w:hAnsi="Courier New" w:cs="Courier New"/>
        </w:rPr>
        <w:t>AssuranceTarget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 w:rsidRPr="00F6081B">
        <w:rPr>
          <w:rFonts w:ascii="Courier New" w:hAnsi="Courier New" w:cs="Courier New"/>
        </w:rPr>
        <w:t>&gt;&gt;</w:t>
      </w:r>
      <w:bookmarkEnd w:id="101"/>
      <w:bookmarkEnd w:id="102"/>
    </w:p>
    <w:p w14:paraId="061CDE3C" w14:textId="77777777" w:rsidR="00080401" w:rsidRPr="00F6081B" w:rsidRDefault="00080401" w:rsidP="00080401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1C86509B" w14:textId="77777777" w:rsidR="00080401" w:rsidRPr="00F6081B" w:rsidRDefault="00080401" w:rsidP="00080401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proofErr w:type="spellStart"/>
      <w:r w:rsidRPr="00CC1777">
        <w:rPr>
          <w:rFonts w:ascii="Courier New" w:hAnsi="Courier New" w:cs="Courier New"/>
        </w:rPr>
        <w:t>AssuranceGoal</w:t>
      </w:r>
      <w:proofErr w:type="spellEnd"/>
      <w:r>
        <w:rPr>
          <w:rFonts w:ascii="Courier New" w:hAnsi="Courier New" w:cs="Courier New"/>
        </w:rPr>
        <w:t xml:space="preserve">. </w:t>
      </w:r>
    </w:p>
    <w:p w14:paraId="67CF159C" w14:textId="77777777" w:rsidR="00080401" w:rsidRPr="00F6081B" w:rsidRDefault="00080401" w:rsidP="00080401">
      <w:pPr>
        <w:pStyle w:val="H6"/>
      </w:pPr>
      <w:r w:rsidRPr="00F6081B"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080401" w:rsidRPr="00F6081B" w14:paraId="1134D385" w14:textId="77777777" w:rsidTr="00715AC7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0E7CF092" w14:textId="77777777" w:rsidR="00080401" w:rsidRPr="00F6081B" w:rsidRDefault="00080401" w:rsidP="00715AC7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A25BDEB" w14:textId="77777777" w:rsidR="00080401" w:rsidRPr="00F6081B" w:rsidRDefault="00080401" w:rsidP="00715AC7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44F3D901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59D8E623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  <w:vAlign w:val="center"/>
          </w:tcPr>
          <w:p w14:paraId="7101A055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6670D1FD" w14:textId="77777777" w:rsidR="00080401" w:rsidRPr="00F6081B" w:rsidRDefault="00080401" w:rsidP="00715AC7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080401" w:rsidRPr="00F6081B" w14:paraId="207DC35E" w14:textId="77777777" w:rsidTr="00715AC7">
        <w:trPr>
          <w:cantSplit/>
          <w:jc w:val="center"/>
        </w:trPr>
        <w:tc>
          <w:tcPr>
            <w:tcW w:w="4084" w:type="dxa"/>
          </w:tcPr>
          <w:p w14:paraId="32A34B6A" w14:textId="77777777" w:rsidR="00080401" w:rsidRPr="00F6081B" w:rsidDel="00EB4D4F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>-value-pair</w:t>
            </w:r>
          </w:p>
        </w:tc>
        <w:tc>
          <w:tcPr>
            <w:tcW w:w="947" w:type="dxa"/>
          </w:tcPr>
          <w:p w14:paraId="3D9100E4" w14:textId="77777777" w:rsidR="00080401" w:rsidRPr="00F6081B" w:rsidRDefault="00080401" w:rsidP="00715AC7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EDC0D6E" w14:textId="77777777" w:rsidR="00080401" w:rsidRPr="00F6081B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5AFC36A9" w14:textId="77777777" w:rsidR="00080401" w:rsidRPr="00F6081B" w:rsidDel="00281BA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18C9DB6C" w14:textId="77777777" w:rsidR="00080401" w:rsidRPr="00F6081B" w:rsidDel="000455BF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2F3728A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3BCBF93" w14:textId="77777777" w:rsidR="00080401" w:rsidRPr="00F6081B" w:rsidRDefault="00080401" w:rsidP="00080401"/>
    <w:p w14:paraId="4B0E1663" w14:textId="77777777" w:rsidR="00080401" w:rsidRPr="00F6081B" w:rsidRDefault="00080401" w:rsidP="00080401">
      <w:pPr>
        <w:pStyle w:val="H6"/>
      </w:pPr>
      <w:r w:rsidRPr="00F6081B"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767D9F57" w14:textId="77777777" w:rsidR="00080401" w:rsidRDefault="00080401" w:rsidP="00080401">
      <w:r w:rsidRPr="00E47000">
        <w:t xml:space="preserve">No constraints have been defined </w:t>
      </w:r>
      <w:r w:rsidRPr="007F2AA7">
        <w:t>for this document.</w:t>
      </w:r>
    </w:p>
    <w:p w14:paraId="4C56C278" w14:textId="77777777" w:rsidR="00080401" w:rsidRPr="00F6081B" w:rsidRDefault="00080401" w:rsidP="00080401">
      <w:pPr>
        <w:pStyle w:val="H6"/>
      </w:pPr>
      <w:r w:rsidRPr="00F6081B">
        <w:lastRenderedPageBreak/>
        <w:t>4.1.2.3.</w:t>
      </w:r>
      <w:r>
        <w:t>5</w:t>
      </w:r>
      <w:r w:rsidRPr="00F6081B">
        <w:t>.</w:t>
      </w:r>
      <w:r>
        <w:t>4</w:t>
      </w:r>
      <w:r w:rsidRPr="00F6081B">
        <w:tab/>
        <w:t>Notifications</w:t>
      </w:r>
    </w:p>
    <w:p w14:paraId="376F44CB" w14:textId="77777777" w:rsidR="00080401" w:rsidRDefault="00080401" w:rsidP="00080401">
      <w:pPr>
        <w:rPr>
          <w:ins w:id="103" w:author="Huawei" w:date="2021-01-12T11:11:00Z"/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applicable.</w:t>
      </w:r>
    </w:p>
    <w:p w14:paraId="08C8D5A9" w14:textId="52DB970C" w:rsidR="00BB0955" w:rsidRPr="00F6081B" w:rsidRDefault="00BB0955" w:rsidP="00BB0955">
      <w:pPr>
        <w:pStyle w:val="5"/>
        <w:rPr>
          <w:ins w:id="104" w:author="Huawei" w:date="2021-01-12T11:11:00Z"/>
          <w:rFonts w:ascii="Courier New" w:hAnsi="Courier New" w:cs="Courier New"/>
        </w:rPr>
      </w:pPr>
      <w:bookmarkStart w:id="105" w:name="OLE_LINK33"/>
      <w:bookmarkStart w:id="106" w:name="OLE_LINK48"/>
      <w:bookmarkStart w:id="107" w:name="OLE_LINK49"/>
      <w:ins w:id="108" w:author="Huawei" w:date="2021-01-12T11:11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x</w:t>
        </w:r>
        <w:bookmarkEnd w:id="105"/>
        <w:proofErr w:type="gramEnd"/>
        <w:r w:rsidRPr="00F6081B">
          <w:tab/>
        </w:r>
      </w:ins>
      <w:bookmarkStart w:id="109" w:name="OLE_LINK19"/>
      <w:bookmarkStart w:id="110" w:name="OLE_LINK20"/>
      <w:bookmarkStart w:id="111" w:name="OLE_LINK21"/>
      <w:proofErr w:type="spellStart"/>
      <w:ins w:id="112" w:author="Huawei" w:date="2021-01-12T11:41:00Z">
        <w:r w:rsidR="001303E0">
          <w:rPr>
            <w:rFonts w:ascii="Courier New" w:hAnsi="Courier New" w:cs="Courier New"/>
          </w:rPr>
          <w:t>As</w:t>
        </w:r>
      </w:ins>
      <w:ins w:id="113" w:author="Huawei" w:date="2021-01-12T11:11:00Z">
        <w:r w:rsidRPr="00F6081B">
          <w:rPr>
            <w:rFonts w:ascii="Courier New" w:hAnsi="Courier New" w:cs="Courier New"/>
          </w:rPr>
          <w:t>surance</w:t>
        </w:r>
        <w:r>
          <w:rPr>
            <w:rFonts w:ascii="Courier New" w:hAnsi="Courier New" w:cs="Courier New"/>
          </w:rPr>
          <w:t>Policy</w:t>
        </w:r>
        <w:bookmarkEnd w:id="109"/>
        <w:bookmarkEnd w:id="110"/>
        <w:bookmarkEnd w:id="111"/>
        <w:proofErr w:type="spellEnd"/>
      </w:ins>
    </w:p>
    <w:p w14:paraId="1BB96673" w14:textId="743EDBA4" w:rsidR="00BB0955" w:rsidRPr="00F6081B" w:rsidRDefault="00BB0955" w:rsidP="00BB0955">
      <w:pPr>
        <w:pStyle w:val="H6"/>
        <w:rPr>
          <w:ins w:id="114" w:author="Huawei" w:date="2021-01-12T11:11:00Z"/>
        </w:rPr>
      </w:pPr>
      <w:ins w:id="115" w:author="Huawei" w:date="2021-01-12T11:11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x</w:t>
        </w:r>
        <w:r w:rsidRPr="00F6081B">
          <w:t>.1</w:t>
        </w:r>
        <w:proofErr w:type="gramEnd"/>
        <w:r w:rsidRPr="00F6081B">
          <w:tab/>
          <w:t>Definition</w:t>
        </w:r>
      </w:ins>
    </w:p>
    <w:p w14:paraId="329C0A24" w14:textId="48E679BB" w:rsidR="00BB0955" w:rsidRDefault="00BB0955" w:rsidP="00BB0955">
      <w:pPr>
        <w:rPr>
          <w:ins w:id="116" w:author="Huawei" w:date="2021-01-12T11:11:00Z"/>
        </w:rPr>
      </w:pPr>
      <w:ins w:id="117" w:author="Huawei" w:date="2021-01-12T11:11:00Z">
        <w:r>
          <w:t xml:space="preserve">This class represents the attributes (typically characteristics attributes) </w:t>
        </w:r>
      </w:ins>
      <w:ins w:id="118" w:author="Huawei" w:date="2021-01-12T11:12:00Z">
        <w:r w:rsidR="00715AC7">
          <w:t xml:space="preserve">of </w:t>
        </w:r>
      </w:ins>
      <w:ins w:id="119" w:author="Huawei" w:date="2021-01-12T11:13:00Z">
        <w:r w:rsidR="00DB37FB">
          <w:t xml:space="preserve">assurance </w:t>
        </w:r>
        <w:r w:rsidR="00715AC7">
          <w:t xml:space="preserve">policy, </w:t>
        </w:r>
      </w:ins>
      <w:ins w:id="120" w:author="Huawei" w:date="2021-01-14T19:57:00Z">
        <w:r w:rsidR="00A56E94">
          <w:t>i.</w:t>
        </w:r>
      </w:ins>
      <w:ins w:id="121" w:author="Huawei" w:date="2021-01-14T19:58:00Z">
        <w:r w:rsidR="00A56E94">
          <w:t>e</w:t>
        </w:r>
      </w:ins>
      <w:ins w:id="122" w:author="Huawei" w:date="2021-01-12T11:13:00Z">
        <w:r w:rsidR="00715AC7">
          <w:t>.</w:t>
        </w:r>
      </w:ins>
      <w:ins w:id="123" w:author="Huawei" w:date="2021-01-12T14:33:00Z">
        <w:r w:rsidR="00901447">
          <w:t>,</w:t>
        </w:r>
      </w:ins>
      <w:ins w:id="124" w:author="Huawei" w:date="2021-01-12T11:13:00Z">
        <w:r w:rsidR="00715AC7">
          <w:t xml:space="preserve"> </w:t>
        </w:r>
      </w:ins>
      <w:ins w:id="125" w:author="Huawei" w:date="2021-01-14T16:57:00Z">
        <w:r w:rsidR="00B42BA4">
          <w:t>policies (</w:t>
        </w:r>
      </w:ins>
      <w:ins w:id="126" w:author="Huawei" w:date="2021-01-12T11:12:00Z">
        <w:r w:rsidR="00715AC7">
          <w:t xml:space="preserve">conditions and </w:t>
        </w:r>
      </w:ins>
      <w:ins w:id="127" w:author="Huawei" w:date="2021-01-12T11:13:00Z">
        <w:r w:rsidR="00715AC7">
          <w:t>actions</w:t>
        </w:r>
      </w:ins>
      <w:ins w:id="128" w:author="Huawei" w:date="2021-01-14T16:57:00Z">
        <w:r w:rsidR="00B42BA4">
          <w:t>)</w:t>
        </w:r>
      </w:ins>
      <w:ins w:id="129" w:author="Huawei" w:date="2021-01-12T11:13:00Z">
        <w:r w:rsidR="00715AC7">
          <w:t xml:space="preserve"> </w:t>
        </w:r>
      </w:ins>
      <w:ins w:id="130" w:author="Huawei" w:date="2021-01-14T20:01:00Z">
        <w:r w:rsidR="00792C4D">
          <w:t xml:space="preserve">to achieve </w:t>
        </w:r>
        <w:proofErr w:type="spellStart"/>
        <w:r w:rsidR="00792C4D">
          <w:rPr>
            <w:rFonts w:ascii="Courier New" w:hAnsi="Courier New" w:cs="Courier New"/>
          </w:rPr>
          <w:t>A</w:t>
        </w:r>
        <w:r w:rsidR="00792C4D" w:rsidRPr="00F6081B">
          <w:rPr>
            <w:rFonts w:ascii="Courier New" w:hAnsi="Courier New" w:cs="Courier New"/>
          </w:rPr>
          <w:t>ssuranceGoal</w:t>
        </w:r>
        <w:proofErr w:type="spellEnd"/>
        <w:r w:rsidR="00792C4D">
          <w:t xml:space="preserve"> </w:t>
        </w:r>
      </w:ins>
      <w:ins w:id="131" w:author="Huawei" w:date="2021-01-12T11:13:00Z">
        <w:r w:rsidR="00DB37FB">
          <w:t xml:space="preserve">of </w:t>
        </w:r>
      </w:ins>
      <w:bookmarkStart w:id="132" w:name="OLE_LINK38"/>
      <w:bookmarkStart w:id="133" w:name="OLE_LINK17"/>
      <w:bookmarkStart w:id="134" w:name="OLE_LINK18"/>
      <w:proofErr w:type="spellStart"/>
      <w:ins w:id="135" w:author="Huawei" w:date="2021-01-12T11:14:00Z">
        <w:r w:rsidR="00DB37FB" w:rsidRPr="00F6081B">
          <w:rPr>
            <w:rFonts w:ascii="Courier New" w:hAnsi="Courier New" w:cs="Courier New"/>
          </w:rPr>
          <w:t>A</w:t>
        </w:r>
        <w:bookmarkEnd w:id="132"/>
        <w:r w:rsidR="00DB37FB" w:rsidRPr="00F6081B">
          <w:rPr>
            <w:rFonts w:ascii="Courier New" w:hAnsi="Courier New" w:cs="Courier New"/>
          </w:rPr>
          <w:t>ssurance</w:t>
        </w:r>
        <w:r w:rsidR="00DB37FB">
          <w:rPr>
            <w:rFonts w:ascii="Courier New" w:hAnsi="Courier New" w:cs="Courier New"/>
          </w:rPr>
          <w:t>Closed</w:t>
        </w:r>
        <w:r w:rsidR="00DB37FB" w:rsidRPr="00F6081B">
          <w:rPr>
            <w:rFonts w:ascii="Courier New" w:hAnsi="Courier New" w:cs="Courier New"/>
          </w:rPr>
          <w:t>ControlLoop</w:t>
        </w:r>
      </w:ins>
      <w:bookmarkEnd w:id="133"/>
      <w:bookmarkEnd w:id="134"/>
      <w:proofErr w:type="spellEnd"/>
      <w:ins w:id="136" w:author="Huawei" w:date="2021-01-12T11:15:00Z">
        <w:r w:rsidR="00DB37FB">
          <w:t>.</w:t>
        </w:r>
      </w:ins>
      <w:ins w:id="137" w:author="Huawei" w:date="2021-01-14T19:59:00Z">
        <w:r w:rsidR="00A56E94">
          <w:t xml:space="preserve"> </w:t>
        </w:r>
        <w:r w:rsidR="00936DD4">
          <w:t>Some p</w:t>
        </w:r>
        <w:r w:rsidR="00A56E94">
          <w:t xml:space="preserve">olicy examples are </w:t>
        </w:r>
        <w:r w:rsidR="00936DD4">
          <w:t xml:space="preserve">conditions and ACCL state transition, load threshold and </w:t>
        </w:r>
      </w:ins>
      <w:ins w:id="138" w:author="Huawei" w:date="2021-01-14T20:00:00Z">
        <w:r w:rsidR="00936DD4">
          <w:t xml:space="preserve">resource scaling, </w:t>
        </w:r>
        <w:r w:rsidR="00792C4D">
          <w:t>conditions and ACCL enable/disable etc.</w:t>
        </w:r>
      </w:ins>
    </w:p>
    <w:p w14:paraId="0C15871B" w14:textId="49B8EC10" w:rsidR="00BB0955" w:rsidRPr="00F6081B" w:rsidRDefault="00BB0955" w:rsidP="00BB0955">
      <w:pPr>
        <w:pStyle w:val="H6"/>
        <w:rPr>
          <w:ins w:id="139" w:author="Huawei" w:date="2021-01-12T11:11:00Z"/>
        </w:rPr>
      </w:pPr>
      <w:ins w:id="140" w:author="Huawei" w:date="2021-01-12T11:11:00Z">
        <w:r w:rsidRPr="00F6081B">
          <w:t>4.1.2.</w:t>
        </w:r>
        <w:r>
          <w:t>3</w:t>
        </w:r>
        <w:proofErr w:type="gramStart"/>
        <w:r w:rsidRPr="00F6081B">
          <w:t>.</w:t>
        </w:r>
      </w:ins>
      <w:ins w:id="141" w:author="Huawei" w:date="2021-01-12T11:15:00Z">
        <w:r w:rsidR="00DB37FB">
          <w:t>x</w:t>
        </w:r>
      </w:ins>
      <w:ins w:id="142" w:author="Huawei" w:date="2021-01-12T11:11:00Z">
        <w:r w:rsidRPr="00F6081B">
          <w:t>.2</w:t>
        </w:r>
        <w:proofErr w:type="gramEnd"/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BB0955" w:rsidRPr="00F6081B" w14:paraId="65DFF72F" w14:textId="77777777" w:rsidTr="00DB37FB">
        <w:trPr>
          <w:cantSplit/>
          <w:jc w:val="center"/>
          <w:ins w:id="143" w:author="Huawei" w:date="2021-01-12T11:11:00Z"/>
        </w:trPr>
        <w:tc>
          <w:tcPr>
            <w:tcW w:w="3752" w:type="dxa"/>
            <w:shd w:val="pct10" w:color="auto" w:fill="FFFFFF"/>
            <w:vAlign w:val="center"/>
          </w:tcPr>
          <w:p w14:paraId="30ECD8BF" w14:textId="77777777" w:rsidR="00BB0955" w:rsidRPr="00F6081B" w:rsidRDefault="00BB0955" w:rsidP="00715AC7">
            <w:pPr>
              <w:pStyle w:val="TAH"/>
              <w:rPr>
                <w:ins w:id="144" w:author="Huawei" w:date="2021-01-12T11:11:00Z"/>
              </w:rPr>
            </w:pPr>
            <w:ins w:id="145" w:author="Huawei" w:date="2021-01-12T11:11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0943EB3C" w14:textId="77777777" w:rsidR="00BB0955" w:rsidRPr="00F6081B" w:rsidRDefault="00BB0955" w:rsidP="00715AC7">
            <w:pPr>
              <w:pStyle w:val="TAH"/>
              <w:rPr>
                <w:ins w:id="146" w:author="Huawei" w:date="2021-01-12T11:11:00Z"/>
              </w:rPr>
            </w:pPr>
            <w:ins w:id="147" w:author="Huawei" w:date="2021-01-12T11:11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0DA41A17" w14:textId="77777777" w:rsidR="00BB0955" w:rsidRPr="00F6081B" w:rsidRDefault="00BB0955" w:rsidP="00715AC7">
            <w:pPr>
              <w:pStyle w:val="TAH"/>
              <w:rPr>
                <w:ins w:id="148" w:author="Huawei" w:date="2021-01-12T11:11:00Z"/>
              </w:rPr>
            </w:pPr>
            <w:proofErr w:type="spellStart"/>
            <w:ins w:id="149" w:author="Huawei" w:date="2021-01-12T11:11:00Z">
              <w:r w:rsidRPr="00F6081B">
                <w:t>isReadable</w:t>
              </w:r>
              <w:proofErr w:type="spellEnd"/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6B89AE28" w14:textId="77777777" w:rsidR="00BB0955" w:rsidRPr="00F6081B" w:rsidRDefault="00BB0955" w:rsidP="00715AC7">
            <w:pPr>
              <w:pStyle w:val="TAH"/>
              <w:rPr>
                <w:ins w:id="150" w:author="Huawei" w:date="2021-01-12T11:11:00Z"/>
              </w:rPr>
            </w:pPr>
            <w:proofErr w:type="spellStart"/>
            <w:ins w:id="151" w:author="Huawei" w:date="2021-01-12T11:11:00Z">
              <w:r w:rsidRPr="00F6081B">
                <w:t>isWritable</w:t>
              </w:r>
              <w:proofErr w:type="spellEnd"/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1BEB3184" w14:textId="77777777" w:rsidR="00BB0955" w:rsidRPr="00F6081B" w:rsidRDefault="00BB0955" w:rsidP="00715AC7">
            <w:pPr>
              <w:pStyle w:val="TAH"/>
              <w:rPr>
                <w:ins w:id="152" w:author="Huawei" w:date="2021-01-12T11:11:00Z"/>
              </w:rPr>
            </w:pPr>
            <w:proofErr w:type="spellStart"/>
            <w:ins w:id="153" w:author="Huawei" w:date="2021-01-12T11:11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28D74788" w14:textId="77777777" w:rsidR="00BB0955" w:rsidRPr="00F6081B" w:rsidRDefault="00BB0955" w:rsidP="00715AC7">
            <w:pPr>
              <w:pStyle w:val="TAH"/>
              <w:rPr>
                <w:ins w:id="154" w:author="Huawei" w:date="2021-01-12T11:11:00Z"/>
              </w:rPr>
            </w:pPr>
            <w:proofErr w:type="spellStart"/>
            <w:ins w:id="155" w:author="Huawei" w:date="2021-01-12T11:11:00Z">
              <w:r w:rsidRPr="00F6081B">
                <w:t>isNotifyable</w:t>
              </w:r>
              <w:proofErr w:type="spellEnd"/>
            </w:ins>
          </w:p>
        </w:tc>
      </w:tr>
      <w:tr w:rsidR="001E60AB" w:rsidRPr="00F6081B" w14:paraId="7D56EA2E" w14:textId="77777777" w:rsidTr="00DB37FB">
        <w:trPr>
          <w:cantSplit/>
          <w:jc w:val="center"/>
          <w:ins w:id="156" w:author="Huawei" w:date="2021-01-12T11:11:00Z"/>
        </w:trPr>
        <w:tc>
          <w:tcPr>
            <w:tcW w:w="3752" w:type="dxa"/>
          </w:tcPr>
          <w:p w14:paraId="312A6CC2" w14:textId="00D403C0" w:rsidR="001E60AB" w:rsidRPr="00F6081B" w:rsidRDefault="001E60AB" w:rsidP="001E60AB">
            <w:pPr>
              <w:pStyle w:val="TAL"/>
              <w:tabs>
                <w:tab w:val="left" w:pos="774"/>
              </w:tabs>
              <w:jc w:val="both"/>
              <w:rPr>
                <w:ins w:id="157" w:author="Huawei" w:date="2021-01-12T11:11:00Z"/>
                <w:rFonts w:ascii="Courier New" w:hAnsi="Courier New" w:cs="Courier New"/>
              </w:rPr>
            </w:pPr>
            <w:proofErr w:type="spellStart"/>
            <w:ins w:id="158" w:author="Huawei" w:date="2021-01-12T11:15:00Z">
              <w:r>
                <w:rPr>
                  <w:rFonts w:ascii="Courier New" w:hAnsi="Courier New" w:cs="Courier New"/>
                </w:rPr>
                <w:t>assurancePolicy</w:t>
              </w:r>
            </w:ins>
            <w:ins w:id="159" w:author="Huawei" w:date="2021-01-12T11:11:00Z">
              <w:r>
                <w:rPr>
                  <w:rFonts w:ascii="Courier New" w:hAnsi="Courier New" w:cs="Courier New"/>
                </w:rPr>
                <w:t>Id</w:t>
              </w:r>
              <w:proofErr w:type="spellEnd"/>
            </w:ins>
          </w:p>
        </w:tc>
        <w:tc>
          <w:tcPr>
            <w:tcW w:w="1131" w:type="dxa"/>
          </w:tcPr>
          <w:p w14:paraId="439B1DC0" w14:textId="2F28340F" w:rsidR="001E60AB" w:rsidRPr="00F6081B" w:rsidDel="00FF02F1" w:rsidRDefault="001E60AB" w:rsidP="001E60AB">
            <w:pPr>
              <w:pStyle w:val="TAL"/>
              <w:jc w:val="center"/>
              <w:rPr>
                <w:ins w:id="160" w:author="Huawei" w:date="2021-01-12T11:11:00Z"/>
              </w:rPr>
            </w:pPr>
            <w:ins w:id="161" w:author="Huawei" w:date="2021-01-12T11:11:00Z">
              <w:r>
                <w:t>M</w:t>
              </w:r>
            </w:ins>
          </w:p>
        </w:tc>
        <w:tc>
          <w:tcPr>
            <w:tcW w:w="1180" w:type="dxa"/>
          </w:tcPr>
          <w:p w14:paraId="30D12F55" w14:textId="77777777" w:rsidR="001E60AB" w:rsidRPr="00F6081B" w:rsidRDefault="001E60AB" w:rsidP="001E60AB">
            <w:pPr>
              <w:pStyle w:val="TAL"/>
              <w:jc w:val="center"/>
              <w:rPr>
                <w:ins w:id="162" w:author="Huawei" w:date="2021-01-12T11:11:00Z"/>
              </w:rPr>
            </w:pPr>
            <w:ins w:id="163" w:author="Huawei" w:date="2021-01-12T11:11:00Z">
              <w:r>
                <w:t>T</w:t>
              </w:r>
            </w:ins>
          </w:p>
        </w:tc>
        <w:tc>
          <w:tcPr>
            <w:tcW w:w="1160" w:type="dxa"/>
          </w:tcPr>
          <w:p w14:paraId="6411AEE3" w14:textId="77777777" w:rsidR="001E60AB" w:rsidRPr="00F6081B" w:rsidDel="00FF02F1" w:rsidRDefault="001E60AB" w:rsidP="001E60AB">
            <w:pPr>
              <w:pStyle w:val="TAL"/>
              <w:jc w:val="center"/>
              <w:rPr>
                <w:ins w:id="164" w:author="Huawei" w:date="2021-01-12T11:11:00Z"/>
              </w:rPr>
            </w:pPr>
            <w:ins w:id="165" w:author="Huawei" w:date="2021-01-12T11:11:00Z">
              <w:r>
                <w:t>T</w:t>
              </w:r>
            </w:ins>
          </w:p>
        </w:tc>
        <w:tc>
          <w:tcPr>
            <w:tcW w:w="1169" w:type="dxa"/>
          </w:tcPr>
          <w:p w14:paraId="156F2098" w14:textId="77777777" w:rsidR="001E60AB" w:rsidRPr="00F6081B" w:rsidRDefault="001E60AB" w:rsidP="001E60AB">
            <w:pPr>
              <w:pStyle w:val="TAL"/>
              <w:jc w:val="center"/>
              <w:rPr>
                <w:ins w:id="166" w:author="Huawei" w:date="2021-01-12T11:11:00Z"/>
              </w:rPr>
            </w:pPr>
            <w:ins w:id="167" w:author="Huawei" w:date="2021-01-12T11:11:00Z">
              <w:r>
                <w:t>F</w:t>
              </w:r>
            </w:ins>
          </w:p>
        </w:tc>
        <w:tc>
          <w:tcPr>
            <w:tcW w:w="1237" w:type="dxa"/>
          </w:tcPr>
          <w:p w14:paraId="634230CC" w14:textId="77777777" w:rsidR="001E60AB" w:rsidRPr="00F6081B" w:rsidRDefault="001E60AB" w:rsidP="001E60AB">
            <w:pPr>
              <w:pStyle w:val="TAL"/>
              <w:jc w:val="center"/>
              <w:rPr>
                <w:ins w:id="168" w:author="Huawei" w:date="2021-01-12T11:11:00Z"/>
                <w:lang w:eastAsia="zh-CN"/>
              </w:rPr>
            </w:pPr>
            <w:ins w:id="169" w:author="Huawei" w:date="2021-01-12T11:11:00Z">
              <w:r>
                <w:rPr>
                  <w:lang w:eastAsia="zh-CN"/>
                </w:rPr>
                <w:t>T</w:t>
              </w:r>
            </w:ins>
          </w:p>
        </w:tc>
      </w:tr>
      <w:tr w:rsidR="001E60AB" w:rsidRPr="00F6081B" w14:paraId="5131EBD9" w14:textId="77777777" w:rsidTr="00DB37FB">
        <w:trPr>
          <w:cantSplit/>
          <w:jc w:val="center"/>
          <w:ins w:id="170" w:author="Huawei" w:date="2021-01-12T11:11:00Z"/>
        </w:trPr>
        <w:tc>
          <w:tcPr>
            <w:tcW w:w="3752" w:type="dxa"/>
          </w:tcPr>
          <w:p w14:paraId="3D0580FE" w14:textId="74ED5139" w:rsidR="001E60AB" w:rsidRPr="00F6081B" w:rsidRDefault="001E60AB" w:rsidP="000E53AB">
            <w:pPr>
              <w:pStyle w:val="TAL"/>
              <w:rPr>
                <w:ins w:id="171" w:author="Huawei" w:date="2021-01-12T11:11:00Z"/>
                <w:rFonts w:ascii="Courier New" w:hAnsi="Courier New" w:cs="Courier New"/>
              </w:rPr>
            </w:pPr>
            <w:proofErr w:type="spellStart"/>
            <w:ins w:id="172" w:author="Huawei" w:date="2021-01-12T11:17:00Z">
              <w:r>
                <w:rPr>
                  <w:rFonts w:ascii="Courier New" w:hAnsi="Courier New" w:cs="Courier New"/>
                </w:rPr>
                <w:t>a</w:t>
              </w:r>
            </w:ins>
            <w:ins w:id="173" w:author="Huawei" w:date="2021-01-12T11:11:00Z">
              <w:r w:rsidRPr="00F6081B">
                <w:rPr>
                  <w:rFonts w:ascii="Courier New" w:hAnsi="Courier New" w:cs="Courier New"/>
                </w:rPr>
                <w:t>ssurance</w:t>
              </w:r>
            </w:ins>
            <w:ins w:id="174" w:author="Huawei" w:date="2021-01-12T11:17:00Z">
              <w:r>
                <w:rPr>
                  <w:rFonts w:ascii="Courier New" w:hAnsi="Courier New" w:cs="Courier New"/>
                </w:rPr>
                <w:t>Policy</w:t>
              </w:r>
            </w:ins>
            <w:proofErr w:type="spellEnd"/>
          </w:p>
        </w:tc>
        <w:tc>
          <w:tcPr>
            <w:tcW w:w="1131" w:type="dxa"/>
          </w:tcPr>
          <w:p w14:paraId="17327607" w14:textId="282E1719" w:rsidR="001E60AB" w:rsidRPr="00F6081B" w:rsidRDefault="00520DBD" w:rsidP="001E60AB">
            <w:pPr>
              <w:pStyle w:val="TAL"/>
              <w:jc w:val="center"/>
              <w:rPr>
                <w:ins w:id="175" w:author="Huawei" w:date="2021-01-12T11:11:00Z"/>
                <w:lang w:eastAsia="zh-CN"/>
              </w:rPr>
            </w:pPr>
            <w:ins w:id="176" w:author="Huawei" w:date="2021-01-14T20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05E6B7A6" w14:textId="77777777" w:rsidR="001E60AB" w:rsidRPr="00F6081B" w:rsidRDefault="001E60AB" w:rsidP="001E60AB">
            <w:pPr>
              <w:pStyle w:val="TAL"/>
              <w:jc w:val="center"/>
              <w:rPr>
                <w:ins w:id="177" w:author="Huawei" w:date="2021-01-12T11:11:00Z"/>
              </w:rPr>
            </w:pPr>
            <w:ins w:id="178" w:author="Huawei" w:date="2021-01-12T11:11:00Z">
              <w:r w:rsidRPr="00F6081B">
                <w:t>T</w:t>
              </w:r>
            </w:ins>
          </w:p>
        </w:tc>
        <w:tc>
          <w:tcPr>
            <w:tcW w:w="1160" w:type="dxa"/>
          </w:tcPr>
          <w:p w14:paraId="7F200B41" w14:textId="6FD80C84" w:rsidR="001E60AB" w:rsidRPr="00F6081B" w:rsidRDefault="00520DBD" w:rsidP="001E60AB">
            <w:pPr>
              <w:pStyle w:val="TAL"/>
              <w:jc w:val="center"/>
              <w:rPr>
                <w:ins w:id="179" w:author="Huawei" w:date="2021-01-12T11:11:00Z"/>
                <w:lang w:eastAsia="zh-CN"/>
              </w:rPr>
            </w:pPr>
            <w:ins w:id="180" w:author="Huawei" w:date="2021-01-14T20:0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0B5CC669" w14:textId="77777777" w:rsidR="001E60AB" w:rsidRPr="00F6081B" w:rsidRDefault="001E60AB" w:rsidP="001E60AB">
            <w:pPr>
              <w:pStyle w:val="TAL"/>
              <w:jc w:val="center"/>
              <w:rPr>
                <w:ins w:id="181" w:author="Huawei" w:date="2021-01-12T11:11:00Z"/>
              </w:rPr>
            </w:pPr>
            <w:ins w:id="182" w:author="Huawei" w:date="2021-01-12T11:11:00Z">
              <w:r w:rsidRPr="00F6081B">
                <w:t>F</w:t>
              </w:r>
            </w:ins>
          </w:p>
        </w:tc>
        <w:tc>
          <w:tcPr>
            <w:tcW w:w="1237" w:type="dxa"/>
          </w:tcPr>
          <w:p w14:paraId="01345F1F" w14:textId="77777777" w:rsidR="001E60AB" w:rsidRPr="00F6081B" w:rsidRDefault="001E60AB" w:rsidP="001E60AB">
            <w:pPr>
              <w:pStyle w:val="TAL"/>
              <w:jc w:val="center"/>
              <w:rPr>
                <w:ins w:id="183" w:author="Huawei" w:date="2021-01-12T11:11:00Z"/>
                <w:lang w:eastAsia="zh-CN"/>
              </w:rPr>
            </w:pPr>
            <w:ins w:id="184" w:author="Huawei" w:date="2021-01-12T11:11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14:paraId="5B15B45B" w14:textId="77777777" w:rsidR="00BB0955" w:rsidRPr="00F6081B" w:rsidRDefault="00BB0955" w:rsidP="00BB0955">
      <w:pPr>
        <w:rPr>
          <w:ins w:id="185" w:author="Huawei" w:date="2021-01-12T11:11:00Z"/>
        </w:rPr>
      </w:pPr>
      <w:ins w:id="186" w:author="Huawei" w:date="2021-01-12T11:11:00Z">
        <w:r w:rsidRPr="00F6081B">
          <w:t>.</w:t>
        </w:r>
      </w:ins>
    </w:p>
    <w:p w14:paraId="6AB4F3A1" w14:textId="11503C12" w:rsidR="00BB0955" w:rsidRPr="00F6081B" w:rsidRDefault="00BB0955" w:rsidP="00BB0955">
      <w:pPr>
        <w:pStyle w:val="H6"/>
        <w:rPr>
          <w:ins w:id="187" w:author="Huawei" w:date="2021-01-12T11:11:00Z"/>
        </w:rPr>
      </w:pPr>
      <w:ins w:id="188" w:author="Huawei" w:date="2021-01-12T11:11:00Z">
        <w:r w:rsidRPr="00F6081B">
          <w:t>4.1.2.3</w:t>
        </w:r>
        <w:proofErr w:type="gramStart"/>
        <w:r w:rsidRPr="00F6081B">
          <w:t>.</w:t>
        </w:r>
        <w:r>
          <w:t>x</w:t>
        </w:r>
        <w:r w:rsidRPr="00F6081B">
          <w:t>.3</w:t>
        </w:r>
        <w:proofErr w:type="gramEnd"/>
        <w:r w:rsidRPr="00F6081B">
          <w:tab/>
          <w:t>Attribute constraints</w:t>
        </w:r>
      </w:ins>
    </w:p>
    <w:p w14:paraId="20343B3C" w14:textId="180D3CE4" w:rsidR="00BB0955" w:rsidRPr="001303E0" w:rsidRDefault="000E53AB" w:rsidP="00BB0955">
      <w:pPr>
        <w:rPr>
          <w:ins w:id="189" w:author="Huawei" w:date="2021-01-12T11:11:00Z"/>
          <w:lang w:eastAsia="zh-CN"/>
        </w:rPr>
      </w:pPr>
      <w:ins w:id="190" w:author="Huawei" w:date="2021-01-14T16:5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</w:ins>
      <w:bookmarkStart w:id="191" w:name="OLE_LINK56"/>
      <w:bookmarkStart w:id="192" w:name="OLE_LINK57"/>
      <w:ins w:id="193" w:author="Huawei" w:date="2021-01-15T16:21:00Z">
        <w:r w:rsidR="00A0146C">
          <w:rPr>
            <w:lang w:eastAsia="zh-CN"/>
          </w:rPr>
          <w:t>T</w:t>
        </w:r>
      </w:ins>
      <w:ins w:id="194" w:author="Huawei" w:date="2021-01-15T16:22:00Z">
        <w:r w:rsidR="00A0146C">
          <w:rPr>
            <w:lang w:eastAsia="zh-CN"/>
          </w:rPr>
          <w:t xml:space="preserve">he </w:t>
        </w:r>
        <w:proofErr w:type="spellStart"/>
        <w:r w:rsidR="00A0146C">
          <w:rPr>
            <w:lang w:eastAsia="zh-CN"/>
          </w:rPr>
          <w:t>AssurancePolicy</w:t>
        </w:r>
        <w:proofErr w:type="spellEnd"/>
        <w:r w:rsidR="00A0146C">
          <w:rPr>
            <w:lang w:eastAsia="zh-CN"/>
          </w:rPr>
          <w:t xml:space="preserve"> may be extended </w:t>
        </w:r>
      </w:ins>
      <w:ins w:id="195" w:author="Huawei" w:date="2021-01-15T18:06:00Z">
        <w:r w:rsidR="0076470C">
          <w:rPr>
            <w:lang w:eastAsia="zh-CN"/>
          </w:rPr>
          <w:t>according to</w:t>
        </w:r>
      </w:ins>
      <w:ins w:id="196" w:author="Huawei" w:date="2021-01-15T16:23:00Z">
        <w:r w:rsidR="00F611BA">
          <w:rPr>
            <w:lang w:eastAsia="zh-CN"/>
          </w:rPr>
          <w:t xml:space="preserve"> new use cases and requirements, </w:t>
        </w:r>
      </w:ins>
      <w:ins w:id="197" w:author="Huawei" w:date="2021-01-15T16:22:00Z">
        <w:r w:rsidR="00A0146C">
          <w:rPr>
            <w:lang w:eastAsia="zh-CN"/>
          </w:rPr>
          <w:t xml:space="preserve">FFS </w:t>
        </w:r>
      </w:ins>
      <w:ins w:id="198" w:author="Huawei" w:date="2021-01-15T16:23:00Z">
        <w:r w:rsidR="00A0146C">
          <w:rPr>
            <w:lang w:eastAsia="zh-CN"/>
          </w:rPr>
          <w:t xml:space="preserve">for </w:t>
        </w:r>
      </w:ins>
      <w:ins w:id="199" w:author="Huawei" w:date="2021-01-15T16:22:00Z">
        <w:r w:rsidR="00A0146C">
          <w:rPr>
            <w:lang w:eastAsia="zh-CN"/>
          </w:rPr>
          <w:t xml:space="preserve">constraints </w:t>
        </w:r>
      </w:ins>
      <w:ins w:id="200" w:author="Huawei" w:date="2021-01-15T16:23:00Z">
        <w:r w:rsidR="00A0146C">
          <w:rPr>
            <w:lang w:eastAsia="zh-CN"/>
          </w:rPr>
          <w:t xml:space="preserve">to </w:t>
        </w:r>
      </w:ins>
      <w:ins w:id="201" w:author="Huawei" w:date="2021-01-15T16:22:00Z">
        <w:r w:rsidR="00A0146C">
          <w:rPr>
            <w:lang w:eastAsia="zh-CN"/>
          </w:rPr>
          <w:t>be applied.</w:t>
        </w:r>
      </w:ins>
      <w:bookmarkStart w:id="202" w:name="_GoBack"/>
      <w:bookmarkEnd w:id="191"/>
      <w:bookmarkEnd w:id="192"/>
      <w:bookmarkEnd w:id="202"/>
    </w:p>
    <w:p w14:paraId="0ED12FA3" w14:textId="0862141E" w:rsidR="00BB0955" w:rsidRPr="00F6081B" w:rsidRDefault="00BB0955" w:rsidP="00BB0955">
      <w:pPr>
        <w:pStyle w:val="H6"/>
        <w:rPr>
          <w:ins w:id="203" w:author="Huawei" w:date="2021-01-12T11:11:00Z"/>
        </w:rPr>
      </w:pPr>
      <w:ins w:id="204" w:author="Huawei" w:date="2021-01-12T11:11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x</w:t>
        </w:r>
        <w:r w:rsidRPr="00F6081B">
          <w:t>.4</w:t>
        </w:r>
        <w:proofErr w:type="gramEnd"/>
        <w:r w:rsidRPr="00F6081B">
          <w:tab/>
          <w:t>Notifications</w:t>
        </w:r>
      </w:ins>
    </w:p>
    <w:p w14:paraId="0A1D3498" w14:textId="77777777" w:rsidR="00BB0955" w:rsidRPr="00F6081B" w:rsidRDefault="00BB0955" w:rsidP="00BB0955">
      <w:pPr>
        <w:rPr>
          <w:ins w:id="205" w:author="Huawei" w:date="2021-01-12T11:11:00Z"/>
          <w:lang w:eastAsia="zh-CN"/>
        </w:rPr>
      </w:pPr>
      <w:bookmarkStart w:id="206" w:name="OLE_LINK37"/>
      <w:ins w:id="207" w:author="Huawei" w:date="2021-01-12T11:11:00Z">
        <w:r w:rsidRPr="00F6081B">
          <w:t xml:space="preserve">The common notifications defined in </w:t>
        </w:r>
        <w:proofErr w:type="spellStart"/>
        <w:r w:rsidRPr="00F6081B">
          <w:t>subclause</w:t>
        </w:r>
        <w:proofErr w:type="spellEnd"/>
        <w:r w:rsidRPr="00F6081B">
          <w:t xml:space="preserve">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  <w:bookmarkEnd w:id="206"/>
      </w:ins>
    </w:p>
    <w:p w14:paraId="3FBB2009" w14:textId="77777777" w:rsidR="00BB0955" w:rsidRPr="00BB0955" w:rsidRDefault="00BB0955" w:rsidP="00080401">
      <w:pPr>
        <w:rPr>
          <w:lang w:eastAsia="zh-CN"/>
        </w:rPr>
      </w:pPr>
    </w:p>
    <w:p w14:paraId="42AEF95C" w14:textId="77777777" w:rsidR="00080401" w:rsidRPr="00F6081B" w:rsidRDefault="00080401" w:rsidP="00080401">
      <w:pPr>
        <w:pStyle w:val="4"/>
      </w:pPr>
      <w:bookmarkStart w:id="208" w:name="_Toc43213077"/>
      <w:bookmarkStart w:id="209" w:name="_Toc43290122"/>
      <w:bookmarkStart w:id="210" w:name="_Toc51593032"/>
      <w:bookmarkStart w:id="211" w:name="_Toc58512758"/>
      <w:bookmarkStart w:id="212" w:name="_Toc58578969"/>
      <w:bookmarkEnd w:id="106"/>
      <w:bookmarkEnd w:id="107"/>
      <w:r w:rsidRPr="00F6081B">
        <w:t>4.1.2.4</w:t>
      </w:r>
      <w:r w:rsidRPr="00F6081B">
        <w:tab/>
        <w:t>Attribute definitions</w:t>
      </w:r>
      <w:bookmarkEnd w:id="208"/>
      <w:bookmarkEnd w:id="209"/>
      <w:bookmarkEnd w:id="210"/>
      <w:bookmarkEnd w:id="211"/>
      <w:bookmarkEnd w:id="212"/>
    </w:p>
    <w:p w14:paraId="4DA1218D" w14:textId="77777777" w:rsidR="00080401" w:rsidRPr="00F6081B" w:rsidRDefault="00080401" w:rsidP="00080401">
      <w:pPr>
        <w:pStyle w:val="5"/>
        <w:rPr>
          <w:lang w:eastAsia="zh-CN"/>
        </w:rPr>
      </w:pPr>
      <w:bookmarkStart w:id="213" w:name="OLE_LINK34"/>
      <w:bookmarkStart w:id="214" w:name="OLE_LINK35"/>
      <w:bookmarkStart w:id="215" w:name="_Toc43213078"/>
      <w:bookmarkStart w:id="216" w:name="_Toc43290123"/>
      <w:bookmarkStart w:id="217" w:name="_Toc51593033"/>
      <w:bookmarkStart w:id="218" w:name="_Toc58512759"/>
      <w:bookmarkStart w:id="219" w:name="_Toc58578970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bookmarkEnd w:id="213"/>
      <w:bookmarkEnd w:id="214"/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215"/>
      <w:bookmarkEnd w:id="216"/>
      <w:bookmarkEnd w:id="217"/>
      <w:bookmarkEnd w:id="218"/>
      <w:bookmarkEnd w:id="219"/>
    </w:p>
    <w:p w14:paraId="399103FA" w14:textId="77777777" w:rsidR="00080401" w:rsidRDefault="00080401" w:rsidP="00080401">
      <w:r w:rsidRPr="00F6081B">
        <w:t>The following table defines the properties of attributes that are specified in the present document.</w:t>
      </w:r>
    </w:p>
    <w:p w14:paraId="0B525AED" w14:textId="77777777" w:rsidR="00080401" w:rsidRPr="00F6081B" w:rsidRDefault="00080401" w:rsidP="00080401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080401" w:rsidRPr="00F6081B" w14:paraId="4123C9E3" w14:textId="77777777" w:rsidTr="00715AC7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7176E60D" w14:textId="77777777" w:rsidR="00080401" w:rsidRPr="00F6081B" w:rsidRDefault="00080401" w:rsidP="00715AC7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79646426" w14:textId="77777777" w:rsidR="00080401" w:rsidRPr="00F6081B" w:rsidRDefault="00080401" w:rsidP="00715AC7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1B630782" w14:textId="77777777" w:rsidR="00080401" w:rsidRPr="00F6081B" w:rsidRDefault="00080401" w:rsidP="00715AC7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080401" w:rsidRPr="00F6081B" w14:paraId="1227AA0C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422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9795" w14:textId="77777777" w:rsidR="00080401" w:rsidRPr="00F6081B" w:rsidRDefault="00080401" w:rsidP="00715AC7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4CB427EA" w14:textId="77777777" w:rsidR="00080401" w:rsidRPr="00F6081B" w:rsidRDefault="00080401" w:rsidP="00715AC7">
            <w:pPr>
              <w:pStyle w:val="TAL"/>
              <w:rPr>
                <w:color w:val="000000"/>
              </w:rPr>
            </w:pPr>
          </w:p>
          <w:p w14:paraId="366C0E5B" w14:textId="77777777" w:rsidR="00080401" w:rsidRPr="00F6081B" w:rsidRDefault="00080401" w:rsidP="00715AC7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6A6F846F" w14:textId="77777777" w:rsidR="00080401" w:rsidRPr="00F6081B" w:rsidRDefault="00080401" w:rsidP="00715AC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8C30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3B66DC90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2852F5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036841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C36B23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06F222A4" w14:textId="77777777" w:rsidR="00080401" w:rsidRPr="008F747C" w:rsidRDefault="00080401" w:rsidP="00715AC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080401" w:rsidRPr="00F6081B" w14:paraId="7C680B0D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583E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F9BE" w14:textId="77777777" w:rsidR="00080401" w:rsidRDefault="00080401" w:rsidP="00715AC7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a name-value-pair in the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1915E935" w14:textId="77777777" w:rsidR="00080401" w:rsidRPr="00F6081B" w:rsidRDefault="00080401" w:rsidP="00715AC7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6167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BC5B3BD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8D354D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428412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D169C0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D2C1F8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080401" w:rsidRPr="00F6081B" w14:paraId="44737067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842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39A" w14:textId="77777777" w:rsidR="00080401" w:rsidRPr="00F6081B" w:rsidRDefault="00080401" w:rsidP="00715AC7">
            <w:pPr>
              <w:pStyle w:val="TAL"/>
            </w:pPr>
            <w:r>
              <w:t xml:space="preserve">The value of the attribute which is part of a name-value-pair in the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DCCD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10E86DA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5845FF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81F139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0FEA47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9B8614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080401" w:rsidRPr="00F6081B" w14:paraId="670150CF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FAB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bookmarkStart w:id="220" w:name="_Hlk61343136"/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3B34" w14:textId="77777777" w:rsidR="00080401" w:rsidRPr="00F6081B" w:rsidRDefault="00080401" w:rsidP="00715AC7">
            <w:pPr>
              <w:pStyle w:val="TAL"/>
            </w:pPr>
            <w:r>
              <w:t xml:space="preserve">This is an attribute containing a list of name-value-pairs 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9B1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Attribute name/value pair</w:t>
            </w:r>
          </w:p>
          <w:p w14:paraId="1E828FF0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11D8AC5A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58BB15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0DEBEC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C2087A9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bookmarkEnd w:id="220"/>
      <w:tr w:rsidR="00080401" w:rsidRPr="00F6081B" w14:paraId="46DBD32C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FD0D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AC20" w14:textId="73E51809" w:rsidR="00080401" w:rsidRPr="00F6081B" w:rsidRDefault="00080401" w:rsidP="00715AC7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bookmarkStart w:id="221" w:name="OLE_LINK13"/>
            <w:bookmarkStart w:id="222" w:name="OLE_LINK14"/>
            <w:proofErr w:type="spellStart"/>
            <w:r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 </w:t>
            </w:r>
            <w:bookmarkStart w:id="223" w:name="OLE_LINK10"/>
            <w:bookmarkEnd w:id="221"/>
            <w:bookmarkEnd w:id="222"/>
            <w:r w:rsidRPr="00F6081B">
              <w:t>is</w:t>
            </w:r>
            <w:bookmarkEnd w:id="223"/>
            <w:r w:rsidRPr="00F6081B">
              <w:t xml:space="preserve"> observed. </w:t>
            </w:r>
          </w:p>
          <w:p w14:paraId="305CF748" w14:textId="77777777" w:rsidR="00080401" w:rsidRPr="00F6081B" w:rsidRDefault="00080401" w:rsidP="00715AC7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79874CB6" w14:textId="77777777" w:rsidR="00080401" w:rsidRPr="00F6081B" w:rsidRDefault="00080401" w:rsidP="00715AC7">
            <w:pPr>
              <w:pStyle w:val="TAL"/>
            </w:pPr>
          </w:p>
          <w:p w14:paraId="5696CDDD" w14:textId="77777777" w:rsidR="00080401" w:rsidRPr="00F6081B" w:rsidRDefault="00080401" w:rsidP="00715AC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8EA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37F9CDA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B103C8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EAC60E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BCDBFB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B4FFE4D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80401" w:rsidRPr="00F6081B" w14:paraId="44E1288A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1AEB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A4B4" w14:textId="77777777" w:rsidR="00080401" w:rsidRPr="002B15AA" w:rsidRDefault="00080401" w:rsidP="00715AC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assurance control loop</w:t>
            </w:r>
            <w:r w:rsidRPr="002B15AA">
              <w:rPr>
                <w:rFonts w:cs="Arial"/>
                <w:szCs w:val="18"/>
              </w:rPr>
              <w:t>. It describes whether the resource is physically installed and working.</w:t>
            </w:r>
          </w:p>
          <w:p w14:paraId="166566A2" w14:textId="77777777" w:rsidR="00080401" w:rsidRPr="002B15AA" w:rsidRDefault="00080401" w:rsidP="00715AC7">
            <w:pPr>
              <w:pStyle w:val="TAL"/>
              <w:rPr>
                <w:rFonts w:cs="Arial"/>
                <w:szCs w:val="18"/>
              </w:rPr>
            </w:pPr>
          </w:p>
          <w:p w14:paraId="4B1F1524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027ADA14" w14:textId="77777777" w:rsidR="00080401" w:rsidRPr="002B15AA" w:rsidRDefault="00080401" w:rsidP="00715AC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0CD621" w14:textId="77777777" w:rsidR="00080401" w:rsidRPr="00F6081B" w:rsidRDefault="00080401" w:rsidP="00715AC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97EB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2F3DA60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0D8412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906F4B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0A7865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25B9A71D" w14:textId="77777777" w:rsidR="00080401" w:rsidRPr="002B15AA" w:rsidRDefault="00080401" w:rsidP="00715AC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E4CD701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322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C5322B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80401" w:rsidRPr="00F6081B" w14:paraId="0F54AF29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148C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ED3E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assurance control loop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32BF27B6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6A632FD4" w14:textId="77777777" w:rsidR="00080401" w:rsidRPr="002B15AA" w:rsidRDefault="00080401" w:rsidP="00715AC7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 xml:space="preserve">“LOCKED”, “UNLOCKED”, </w:t>
            </w:r>
          </w:p>
          <w:p w14:paraId="7A2ED97D" w14:textId="77777777" w:rsidR="00080401" w:rsidRPr="00F6081B" w:rsidRDefault="00080401" w:rsidP="00715AC7">
            <w:pPr>
              <w:pStyle w:val="TAL"/>
            </w:pPr>
            <w:r w:rsidRPr="002B15AA">
              <w:rPr>
                <w:rFonts w:cs="Arial"/>
                <w:szCs w:val="18"/>
              </w:rPr>
              <w:t xml:space="preserve">The meaning of these values is as defined in 3GPP TS 28.625 </w:t>
            </w:r>
            <w:r>
              <w:rPr>
                <w:rFonts w:cs="Arial"/>
                <w:szCs w:val="18"/>
              </w:rPr>
              <w:t>[14]</w:t>
            </w:r>
            <w:r w:rsidRPr="002B15AA">
              <w:rPr>
                <w:rFonts w:cs="Arial"/>
                <w:szCs w:val="18"/>
              </w:rPr>
              <w:t xml:space="preserve"> and ITU-T X.731 </w:t>
            </w:r>
            <w:r>
              <w:rPr>
                <w:rFonts w:cs="Arial"/>
                <w:szCs w:val="18"/>
              </w:rPr>
              <w:t>[15]</w:t>
            </w:r>
            <w:r w:rsidRPr="002B15AA">
              <w:rPr>
                <w:rFonts w:cs="Arial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BD0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6B2B110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3F6816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88F373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F06C5A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</w:p>
          <w:p w14:paraId="55798FFC" w14:textId="77777777" w:rsidR="00080401" w:rsidRPr="002B15AA" w:rsidRDefault="00080401" w:rsidP="00715AC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395A7D7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80401" w:rsidRPr="00F6081B" w14:paraId="41F485F3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962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7500" w14:textId="77777777" w:rsidR="00080401" w:rsidRDefault="00080401" w:rsidP="00715AC7">
            <w:pPr>
              <w:spacing w:after="0"/>
            </w:pPr>
            <w:bookmarkStart w:id="224" w:name="OLE_LINK15"/>
            <w:bookmarkStart w:id="225" w:name="OLE_LINK16"/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0B0E5705" w14:textId="77777777" w:rsidR="00080401" w:rsidRDefault="00080401" w:rsidP="00715AC7">
            <w:pPr>
              <w:spacing w:after="0"/>
            </w:pPr>
          </w:p>
          <w:p w14:paraId="402D2260" w14:textId="77777777" w:rsidR="00080401" w:rsidRPr="00F6081B" w:rsidRDefault="00080401" w:rsidP="00715AC7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  <w:bookmarkEnd w:id="224"/>
            <w:bookmarkEnd w:id="225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8243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F6DFF76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EE1169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1E9DD3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994F5D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8686F8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80401" w:rsidRPr="00F6081B" w14:paraId="681022A8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B69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6B5" w14:textId="77777777" w:rsidR="00080401" w:rsidRDefault="00080401" w:rsidP="00715AC7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16F8863F" w14:textId="77777777" w:rsidR="00080401" w:rsidRDefault="00080401" w:rsidP="00715AC7">
            <w:pPr>
              <w:spacing w:after="0"/>
            </w:pPr>
          </w:p>
          <w:p w14:paraId="5742E638" w14:textId="77777777" w:rsidR="00080401" w:rsidRPr="00F6081B" w:rsidRDefault="00080401" w:rsidP="00715AC7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C930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9E0FDEC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7A0526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246868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C6434F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B110C42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8774C" w:rsidRPr="00F6081B" w14:paraId="3252BA4F" w14:textId="77777777" w:rsidTr="00715AC7">
        <w:trPr>
          <w:cantSplit/>
          <w:tblHeader/>
          <w:ins w:id="226" w:author="Huawei" w:date="2021-01-12T11:23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540" w14:textId="5C3E299C" w:rsidR="00B8774C" w:rsidRPr="00F6081B" w:rsidRDefault="00B8774C" w:rsidP="00E34FFF">
            <w:pPr>
              <w:spacing w:after="0"/>
              <w:rPr>
                <w:ins w:id="227" w:author="Huawei" w:date="2021-01-12T11:23:00Z"/>
                <w:rFonts w:ascii="Courier New" w:hAnsi="Courier New" w:cs="Courier New"/>
              </w:rPr>
            </w:pPr>
            <w:bookmarkStart w:id="228" w:name="OLE_LINK24"/>
            <w:bookmarkStart w:id="229" w:name="OLE_LINK25"/>
            <w:bookmarkStart w:id="230" w:name="_Hlk61354829"/>
            <w:proofErr w:type="spellStart"/>
            <w:ins w:id="231" w:author="Huawei" w:date="2021-01-12T11:24:00Z">
              <w:r>
                <w:rPr>
                  <w:rFonts w:ascii="Courier New" w:hAnsi="Courier New" w:cs="Courier New"/>
                </w:rPr>
                <w:t>a</w:t>
              </w:r>
              <w:r w:rsidRPr="00F6081B">
                <w:rPr>
                  <w:rFonts w:ascii="Courier New" w:hAnsi="Courier New" w:cs="Courier New"/>
                </w:rPr>
                <w:t>ssurance</w:t>
              </w:r>
              <w:bookmarkEnd w:id="228"/>
              <w:bookmarkEnd w:id="229"/>
              <w:r>
                <w:rPr>
                  <w:rFonts w:ascii="Courier New" w:hAnsi="Courier New" w:cs="Courier New"/>
                </w:rPr>
                <w:t>Policy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8E14" w14:textId="7F44E58F" w:rsidR="00B8774C" w:rsidRDefault="00A77081" w:rsidP="0063593C">
            <w:pPr>
              <w:spacing w:after="0"/>
              <w:rPr>
                <w:ins w:id="232" w:author="Huawei" w:date="2021-01-12T11:23:00Z"/>
              </w:rPr>
            </w:pPr>
            <w:ins w:id="233" w:author="Huawei" w:date="2021-01-12T11:50:00Z">
              <w:r>
                <w:t xml:space="preserve">It </w:t>
              </w:r>
              <w:r w:rsidRPr="00F6081B">
                <w:t xml:space="preserve">holds the </w:t>
              </w:r>
            </w:ins>
            <w:ins w:id="234" w:author="Huawei" w:date="2021-01-14T17:03:00Z">
              <w:r w:rsidR="00E34FFF">
                <w:t>policies (</w:t>
              </w:r>
            </w:ins>
            <w:ins w:id="235" w:author="Huawei" w:date="2021-01-12T11:50:00Z">
              <w:r>
                <w:t>conditions and actions</w:t>
              </w:r>
            </w:ins>
            <w:ins w:id="236" w:author="Huawei" w:date="2021-01-14T17:03:00Z">
              <w:r w:rsidR="00E34FFF">
                <w:t>)</w:t>
              </w:r>
            </w:ins>
            <w:ins w:id="237" w:author="Huawei" w:date="2021-01-12T11:50:00Z">
              <w:r>
                <w:t xml:space="preserve"> for </w:t>
              </w:r>
            </w:ins>
            <w:ins w:id="238" w:author="Huawei" w:date="2021-01-14T20:06:00Z">
              <w:r w:rsidR="0063593C">
                <w:t xml:space="preserve">governance of </w:t>
              </w:r>
            </w:ins>
            <w:ins w:id="239" w:author="Huawei" w:date="2021-01-12T11:50:00Z">
              <w:r>
                <w:t xml:space="preserve">the </w:t>
              </w:r>
              <w:proofErr w:type="spellStart"/>
              <w:r w:rsidRPr="00F6081B">
                <w:rPr>
                  <w:rFonts w:ascii="Courier New" w:hAnsi="Courier New" w:cs="Courier New"/>
                </w:rPr>
                <w:t>Assurance</w:t>
              </w:r>
              <w:r>
                <w:rPr>
                  <w:rFonts w:ascii="Courier New" w:hAnsi="Courier New" w:cs="Courier New"/>
                </w:rPr>
                <w:t>Closed</w:t>
              </w:r>
              <w:r w:rsidRPr="00F6081B">
                <w:rPr>
                  <w:rFonts w:ascii="Courier New" w:hAnsi="Courier New" w:cs="Courier New"/>
                </w:rPr>
                <w:t>ControlLoop</w:t>
              </w:r>
            </w:ins>
            <w:proofErr w:type="spellEnd"/>
            <w:ins w:id="240" w:author="Huawei" w:date="2021-01-14T20:06:00Z">
              <w:r w:rsidR="0063593C">
                <w:t xml:space="preserve"> to assure one or a set of </w:t>
              </w:r>
              <w:proofErr w:type="spellStart"/>
              <w:r w:rsidR="0063593C">
                <w:rPr>
                  <w:rFonts w:ascii="Courier New" w:hAnsi="Courier New" w:cs="Courier New"/>
                </w:rPr>
                <w:t>a</w:t>
              </w:r>
              <w:r w:rsidR="0063593C" w:rsidRPr="00F6081B">
                <w:rPr>
                  <w:rFonts w:ascii="Courier New" w:hAnsi="Courier New" w:cs="Courier New"/>
                </w:rPr>
                <w:t>ssuranceGoal</w:t>
              </w:r>
            </w:ins>
            <w:proofErr w:type="spellEnd"/>
            <w:ins w:id="241" w:author="Huawei" w:date="2021-01-12T11:52:00Z">
              <w:r w:rsidR="00E67B3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2334" w14:textId="77777777" w:rsidR="00A77081" w:rsidRPr="002B15AA" w:rsidRDefault="00A77081" w:rsidP="00A77081">
            <w:pPr>
              <w:spacing w:after="0"/>
              <w:rPr>
                <w:ins w:id="242" w:author="Huawei" w:date="2021-01-12T11:50:00Z"/>
                <w:rFonts w:ascii="Arial" w:hAnsi="Arial" w:cs="Arial"/>
                <w:sz w:val="18"/>
                <w:szCs w:val="18"/>
                <w:lang w:eastAsia="zh-CN"/>
              </w:rPr>
            </w:pPr>
            <w:ins w:id="243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259275E2" w14:textId="77777777" w:rsidR="00A77081" w:rsidRPr="002B15AA" w:rsidRDefault="00A77081" w:rsidP="00A77081">
            <w:pPr>
              <w:spacing w:after="0"/>
              <w:rPr>
                <w:ins w:id="244" w:author="Huawei" w:date="2021-01-12T11:50:00Z"/>
                <w:rFonts w:ascii="Arial" w:hAnsi="Arial" w:cs="Arial"/>
                <w:sz w:val="18"/>
                <w:szCs w:val="18"/>
              </w:rPr>
            </w:pPr>
            <w:ins w:id="245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EC11978" w14:textId="77777777" w:rsidR="00A77081" w:rsidRPr="002B15AA" w:rsidRDefault="00A77081" w:rsidP="00A77081">
            <w:pPr>
              <w:spacing w:after="0"/>
              <w:rPr>
                <w:ins w:id="246" w:author="Huawei" w:date="2021-01-12T11:50:00Z"/>
                <w:rFonts w:ascii="Arial" w:hAnsi="Arial" w:cs="Arial"/>
                <w:sz w:val="18"/>
                <w:szCs w:val="18"/>
              </w:rPr>
            </w:pPr>
            <w:proofErr w:type="spellStart"/>
            <w:ins w:id="247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0FAFD8A" w14:textId="77777777" w:rsidR="00A77081" w:rsidRPr="002B15AA" w:rsidRDefault="00A77081" w:rsidP="00A77081">
            <w:pPr>
              <w:spacing w:after="0"/>
              <w:rPr>
                <w:ins w:id="248" w:author="Huawei" w:date="2021-01-12T11:50:00Z"/>
                <w:rFonts w:ascii="Arial" w:hAnsi="Arial" w:cs="Arial"/>
                <w:sz w:val="18"/>
                <w:szCs w:val="18"/>
              </w:rPr>
            </w:pPr>
            <w:proofErr w:type="spellStart"/>
            <w:ins w:id="249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7DD752B" w14:textId="77777777" w:rsidR="00A77081" w:rsidRPr="002B15AA" w:rsidRDefault="00A77081" w:rsidP="00A77081">
            <w:pPr>
              <w:spacing w:after="0"/>
              <w:rPr>
                <w:ins w:id="250" w:author="Huawei" w:date="2021-01-12T11:50:00Z"/>
                <w:rFonts w:ascii="Arial" w:hAnsi="Arial" w:cs="Arial"/>
                <w:sz w:val="18"/>
                <w:szCs w:val="18"/>
              </w:rPr>
            </w:pPr>
            <w:proofErr w:type="spellStart"/>
            <w:ins w:id="251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79C26968" w14:textId="2A457F68" w:rsidR="00B8774C" w:rsidRPr="008F747C" w:rsidRDefault="00A77081" w:rsidP="00E452A9">
            <w:pPr>
              <w:spacing w:after="0"/>
              <w:rPr>
                <w:ins w:id="252" w:author="Huawei" w:date="2021-01-12T11:23:00Z"/>
                <w:rFonts w:ascii="Arial" w:hAnsi="Arial" w:cs="Arial"/>
                <w:sz w:val="18"/>
                <w:szCs w:val="18"/>
              </w:rPr>
            </w:pPr>
            <w:proofErr w:type="spellStart"/>
            <w:ins w:id="253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</w:ins>
            <w:ins w:id="254" w:author="Huawei" w:date="2021-01-14T20:03:00Z">
              <w:r w:rsidR="00E452A9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bookmarkEnd w:id="230"/>
      <w:tr w:rsidR="00B8774C" w:rsidRPr="00F6081B" w14:paraId="165A47D4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6956" w14:textId="77777777" w:rsidR="00B8774C" w:rsidRPr="00F6081B" w:rsidRDefault="00B8774C" w:rsidP="00B8774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EE13" w14:textId="77777777" w:rsidR="00B8774C" w:rsidRDefault="00B8774C" w:rsidP="00B8774C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FC9D" w14:textId="77777777" w:rsidR="00B8774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589FBEDE" w14:textId="77777777" w:rsidR="00B8774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6A2E75" w14:textId="77777777" w:rsidR="00B8774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84EFE2" w14:textId="77777777" w:rsidR="00B8774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F37F7A" w14:textId="77777777" w:rsidR="00B8774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6E4502" w14:textId="77777777" w:rsidR="00B8774C" w:rsidRPr="008F747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8774C" w:rsidRPr="00F6081B" w14:paraId="6774E1A3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B49" w14:textId="77777777" w:rsidR="00B8774C" w:rsidRPr="00F6081B" w:rsidRDefault="00B8774C" w:rsidP="00B8774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CFF" w14:textId="77777777" w:rsidR="00B8774C" w:rsidRDefault="00B8774C" w:rsidP="00B8774C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56F" w14:textId="77777777" w:rsidR="00B8774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1D4D9227" w14:textId="77777777" w:rsidR="00B8774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EC98F1" w14:textId="77777777" w:rsidR="00B8774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B426EC" w14:textId="77777777" w:rsidR="00B8774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460F9E" w14:textId="77777777" w:rsidR="00B8774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D1D8BF" w14:textId="77777777" w:rsidR="00B8774C" w:rsidRPr="008F747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8774C" w:rsidRPr="00F6081B" w14:paraId="2C92B932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2AA5" w14:textId="77777777" w:rsidR="00B8774C" w:rsidRPr="00F6081B" w:rsidRDefault="00B8774C" w:rsidP="00B8774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BC27" w14:textId="77777777" w:rsidR="00B8774C" w:rsidRPr="00C6611C" w:rsidRDefault="00B8774C" w:rsidP="00B8774C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14B8178F" w14:textId="77777777" w:rsidR="00B8774C" w:rsidRPr="00E35343" w:rsidRDefault="00B8774C" w:rsidP="00B8774C">
            <w:pPr>
              <w:pStyle w:val="TAL"/>
              <w:ind w:left="720"/>
              <w:rPr>
                <w:lang w:val="en-US"/>
              </w:rPr>
            </w:pPr>
          </w:p>
          <w:p w14:paraId="756C984C" w14:textId="77777777" w:rsidR="00B8774C" w:rsidRDefault="00B8774C" w:rsidP="00B8774C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621B8329" w14:textId="77777777" w:rsidR="00B8774C" w:rsidRDefault="00B8774C" w:rsidP="00B8774C">
            <w:pPr>
              <w:pStyle w:val="TAL"/>
              <w:rPr>
                <w:lang w:val="en-US"/>
              </w:rPr>
            </w:pPr>
          </w:p>
          <w:p w14:paraId="548396EE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57421CE6" w14:textId="77777777" w:rsidR="00B8774C" w:rsidRPr="002B15AA" w:rsidRDefault="00B8774C" w:rsidP="00B8774C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E5B87BC" w14:textId="77777777" w:rsidR="00B8774C" w:rsidRPr="00F6081B" w:rsidRDefault="00B8774C" w:rsidP="00B8774C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0B84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08DA716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4FD28E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4D6A14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EB489A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734CEC6C" w14:textId="77777777" w:rsidR="00B8774C" w:rsidRPr="002B15AA" w:rsidRDefault="00B8774C" w:rsidP="00B8774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916D914" w14:textId="77777777" w:rsidR="00B8774C" w:rsidRPr="008F747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B8774C" w:rsidRPr="00F6081B" w14:paraId="6AE49DA1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8058" w14:textId="77777777" w:rsidR="00B8774C" w:rsidRPr="00F6081B" w:rsidRDefault="00B8774C" w:rsidP="00B8774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6E4" w14:textId="77777777" w:rsidR="00B8774C" w:rsidRPr="00C6611C" w:rsidRDefault="00B8774C" w:rsidP="00B8774C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796F1822" w14:textId="77777777" w:rsidR="00B8774C" w:rsidRPr="00C06240" w:rsidRDefault="00B8774C" w:rsidP="00B8774C">
            <w:pPr>
              <w:pStyle w:val="TAL"/>
              <w:ind w:left="720"/>
              <w:rPr>
                <w:lang w:val="en-US"/>
              </w:rPr>
            </w:pPr>
          </w:p>
          <w:p w14:paraId="35FDD25A" w14:textId="77777777" w:rsidR="00B8774C" w:rsidRDefault="00B8774C" w:rsidP="00B8774C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657BA63A" w14:textId="77777777" w:rsidR="00B8774C" w:rsidRPr="00C06240" w:rsidRDefault="00B8774C" w:rsidP="00B8774C">
            <w:pPr>
              <w:pStyle w:val="TAL"/>
              <w:rPr>
                <w:lang w:val="en-US"/>
              </w:rPr>
            </w:pPr>
          </w:p>
          <w:p w14:paraId="53A4EF9D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9892D21" w14:textId="77777777" w:rsidR="00B8774C" w:rsidRPr="002B15AA" w:rsidRDefault="00B8774C" w:rsidP="00B8774C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E9535B0" w14:textId="77777777" w:rsidR="00B8774C" w:rsidRPr="00F6081B" w:rsidRDefault="00B8774C" w:rsidP="00B8774C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D96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F2E0CB9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AB115D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C5F5E0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766B17" w14:textId="77777777" w:rsidR="00B8774C" w:rsidRPr="002B15AA" w:rsidRDefault="00B8774C" w:rsidP="00B8774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03F72D99" w14:textId="77777777" w:rsidR="00B8774C" w:rsidRPr="002B15AA" w:rsidRDefault="00B8774C" w:rsidP="00B8774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3C9CEAB3" w14:textId="77777777" w:rsidR="00B8774C" w:rsidRPr="008F747C" w:rsidRDefault="00B8774C" w:rsidP="00B877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B8774C" w:rsidRPr="00F6081B" w14:paraId="27AC074D" w14:textId="77777777" w:rsidTr="00715AC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2A10" w14:textId="77777777" w:rsidR="00B8774C" w:rsidRPr="00F6081B" w:rsidRDefault="00B8774C" w:rsidP="00B8774C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2DA9C53" w14:textId="77777777" w:rsidR="00B8774C" w:rsidRPr="00422E92" w:rsidRDefault="00B8774C" w:rsidP="00B8774C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0DA0E513" w14:textId="77777777" w:rsidR="00080401" w:rsidRPr="00F6081B" w:rsidRDefault="00080401" w:rsidP="00080401"/>
    <w:p w14:paraId="7080C40B" w14:textId="77777777" w:rsidR="00080401" w:rsidRPr="00F6081B" w:rsidRDefault="00080401" w:rsidP="00080401">
      <w:pPr>
        <w:pStyle w:val="5"/>
        <w:rPr>
          <w:lang w:eastAsia="zh-CN"/>
        </w:rPr>
      </w:pPr>
      <w:bookmarkStart w:id="255" w:name="_Toc43213079"/>
      <w:bookmarkStart w:id="256" w:name="_Toc43290124"/>
      <w:bookmarkStart w:id="257" w:name="_Toc51593034"/>
      <w:bookmarkStart w:id="258" w:name="_Toc58512760"/>
      <w:bookmarkStart w:id="259" w:name="_Toc58578971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255"/>
      <w:bookmarkEnd w:id="256"/>
      <w:bookmarkEnd w:id="257"/>
      <w:bookmarkEnd w:id="258"/>
      <w:bookmarkEnd w:id="259"/>
    </w:p>
    <w:p w14:paraId="16EDD867" w14:textId="77777777" w:rsidR="00080401" w:rsidRPr="00F6081B" w:rsidRDefault="00080401" w:rsidP="00080401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3D93AB61" w14:textId="77777777" w:rsidR="00080401" w:rsidRPr="00F6081B" w:rsidRDefault="00080401" w:rsidP="00080401">
      <w:pPr>
        <w:pStyle w:val="5"/>
      </w:pPr>
      <w:bookmarkStart w:id="260" w:name="_Toc43213080"/>
      <w:bookmarkStart w:id="261" w:name="_Toc43290125"/>
      <w:bookmarkStart w:id="262" w:name="_Toc51593035"/>
      <w:bookmarkStart w:id="263" w:name="_Toc58512761"/>
      <w:bookmarkStart w:id="264" w:name="_Toc58578972"/>
      <w:r w:rsidRPr="00F6081B">
        <w:t>4.1.2.4.3</w:t>
      </w:r>
      <w:r w:rsidRPr="00F6081B">
        <w:tab/>
        <w:t>Notifications</w:t>
      </w:r>
      <w:bookmarkEnd w:id="260"/>
      <w:bookmarkEnd w:id="261"/>
      <w:bookmarkEnd w:id="262"/>
      <w:bookmarkEnd w:id="263"/>
      <w:bookmarkEnd w:id="264"/>
    </w:p>
    <w:p w14:paraId="65227869" w14:textId="77777777" w:rsidR="00080401" w:rsidRPr="00F6081B" w:rsidRDefault="00080401" w:rsidP="00080401">
      <w:r w:rsidRPr="00F6081B">
        <w:t xml:space="preserve">This </w:t>
      </w:r>
      <w:proofErr w:type="spellStart"/>
      <w:r w:rsidRPr="00F6081B">
        <w:t>subclause</w:t>
      </w:r>
      <w:proofErr w:type="spellEnd"/>
      <w:r w:rsidRPr="00F6081B">
        <w:t xml:space="preserve">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76723B9E" w14:textId="77777777" w:rsidR="00080401" w:rsidRPr="00F6081B" w:rsidRDefault="00080401" w:rsidP="00080401">
      <w:pPr>
        <w:pStyle w:val="4"/>
      </w:pPr>
      <w:bookmarkStart w:id="265" w:name="_Toc43213081"/>
      <w:bookmarkStart w:id="266" w:name="_Toc43290126"/>
      <w:bookmarkStart w:id="267" w:name="_Toc51593036"/>
      <w:bookmarkStart w:id="268" w:name="_Toc58512762"/>
      <w:bookmarkStart w:id="269" w:name="_Toc58578973"/>
      <w:r w:rsidRPr="00F6081B">
        <w:t>4.1.2.5</w:t>
      </w:r>
      <w:r w:rsidRPr="00F6081B">
        <w:tab/>
        <w:t>Common notifications</w:t>
      </w:r>
      <w:bookmarkEnd w:id="265"/>
      <w:bookmarkEnd w:id="266"/>
      <w:bookmarkEnd w:id="267"/>
      <w:bookmarkEnd w:id="268"/>
      <w:bookmarkEnd w:id="269"/>
    </w:p>
    <w:p w14:paraId="176616AF" w14:textId="77777777" w:rsidR="00080401" w:rsidRPr="00F6081B" w:rsidRDefault="00080401" w:rsidP="00080401">
      <w:pPr>
        <w:pStyle w:val="5"/>
      </w:pPr>
      <w:bookmarkStart w:id="270" w:name="_Toc43213082"/>
      <w:bookmarkStart w:id="271" w:name="_Toc43290127"/>
      <w:bookmarkStart w:id="272" w:name="_Toc51593037"/>
      <w:bookmarkStart w:id="273" w:name="_Toc58512763"/>
      <w:bookmarkStart w:id="274" w:name="_Toc58578974"/>
      <w:r w:rsidRPr="00F6081B">
        <w:t>4.1.2.5.1</w:t>
      </w:r>
      <w:r>
        <w:tab/>
      </w:r>
      <w:r w:rsidRPr="00F6081B">
        <w:t>Alarm notifications</w:t>
      </w:r>
      <w:bookmarkEnd w:id="270"/>
      <w:bookmarkEnd w:id="271"/>
      <w:bookmarkEnd w:id="272"/>
      <w:bookmarkEnd w:id="273"/>
      <w:bookmarkEnd w:id="274"/>
    </w:p>
    <w:p w14:paraId="4280FBD6" w14:textId="77777777" w:rsidR="00080401" w:rsidRDefault="00080401" w:rsidP="00080401">
      <w:r w:rsidRPr="00F6081B">
        <w:t xml:space="preserve">This clause presents a list of notifications, defined in TS 28.532 [7], that </w:t>
      </w:r>
      <w:proofErr w:type="gramStart"/>
      <w:r w:rsidRPr="00F6081B">
        <w:t>an</w:t>
      </w:r>
      <w:proofErr w:type="gramEnd"/>
      <w:r w:rsidRPr="00F6081B">
        <w:t xml:space="preserve">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080401" w14:paraId="3702E1F8" w14:textId="77777777" w:rsidTr="00715AC7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694A066C" w14:textId="77777777" w:rsidR="00080401" w:rsidRDefault="00080401" w:rsidP="00715AC7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0" w:type="auto"/>
            <w:shd w:val="clear" w:color="auto" w:fill="CCCCCC"/>
          </w:tcPr>
          <w:p w14:paraId="57E55A97" w14:textId="77777777" w:rsidR="00080401" w:rsidRDefault="00080401" w:rsidP="00715AC7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14D12847" w14:textId="77777777" w:rsidR="00080401" w:rsidRDefault="00080401" w:rsidP="00715AC7">
            <w:pPr>
              <w:pStyle w:val="TAH"/>
            </w:pPr>
            <w:r>
              <w:t>Notes</w:t>
            </w:r>
          </w:p>
        </w:tc>
      </w:tr>
      <w:tr w:rsidR="00080401" w14:paraId="233FA251" w14:textId="77777777" w:rsidTr="00715AC7">
        <w:trPr>
          <w:jc w:val="center"/>
        </w:trPr>
        <w:tc>
          <w:tcPr>
            <w:tcW w:w="0" w:type="auto"/>
          </w:tcPr>
          <w:p w14:paraId="04A3A716" w14:textId="77777777" w:rsidR="00080401" w:rsidRDefault="00080401" w:rsidP="00715AC7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0" w:type="auto"/>
          </w:tcPr>
          <w:p w14:paraId="154DAF1E" w14:textId="77777777" w:rsidR="00080401" w:rsidRDefault="00080401" w:rsidP="00715AC7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6043C73F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5A48B78A" w14:textId="77777777" w:rsidTr="00715AC7">
        <w:trPr>
          <w:jc w:val="center"/>
        </w:trPr>
        <w:tc>
          <w:tcPr>
            <w:tcW w:w="0" w:type="auto"/>
          </w:tcPr>
          <w:p w14:paraId="5B42BC84" w14:textId="77777777" w:rsidR="00080401" w:rsidRDefault="00080401" w:rsidP="00715AC7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0" w:type="auto"/>
          </w:tcPr>
          <w:p w14:paraId="2A46EB8C" w14:textId="77777777" w:rsidR="00080401" w:rsidRDefault="00080401" w:rsidP="00715AC7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7DC71A4B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5349FCA3" w14:textId="77777777" w:rsidTr="00715AC7">
        <w:trPr>
          <w:jc w:val="center"/>
        </w:trPr>
        <w:tc>
          <w:tcPr>
            <w:tcW w:w="0" w:type="auto"/>
          </w:tcPr>
          <w:p w14:paraId="32B6128F" w14:textId="77777777" w:rsidR="00080401" w:rsidRDefault="00080401" w:rsidP="00715AC7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0" w:type="auto"/>
          </w:tcPr>
          <w:p w14:paraId="0DF2C13C" w14:textId="77777777" w:rsidR="00080401" w:rsidRDefault="00080401" w:rsidP="00715AC7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34EBC0A3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0805C2D7" w14:textId="77777777" w:rsidTr="00715AC7">
        <w:trPr>
          <w:jc w:val="center"/>
        </w:trPr>
        <w:tc>
          <w:tcPr>
            <w:tcW w:w="0" w:type="auto"/>
          </w:tcPr>
          <w:p w14:paraId="586DE7BC" w14:textId="77777777" w:rsidR="00080401" w:rsidRDefault="00080401" w:rsidP="00715AC7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0" w:type="auto"/>
          </w:tcPr>
          <w:p w14:paraId="0B5FEE11" w14:textId="77777777" w:rsidR="00080401" w:rsidRDefault="00080401" w:rsidP="00715AC7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7A3CC2B0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30FA3E68" w14:textId="77777777" w:rsidTr="00715AC7">
        <w:trPr>
          <w:jc w:val="center"/>
        </w:trPr>
        <w:tc>
          <w:tcPr>
            <w:tcW w:w="0" w:type="auto"/>
          </w:tcPr>
          <w:p w14:paraId="601070F8" w14:textId="77777777" w:rsidR="00080401" w:rsidRDefault="00080401" w:rsidP="00715AC7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0" w:type="auto"/>
          </w:tcPr>
          <w:p w14:paraId="71CAC324" w14:textId="77777777" w:rsidR="00080401" w:rsidRDefault="00080401" w:rsidP="00715AC7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0AAD2F3F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0A110150" w14:textId="77777777" w:rsidTr="00715AC7">
        <w:trPr>
          <w:jc w:val="center"/>
        </w:trPr>
        <w:tc>
          <w:tcPr>
            <w:tcW w:w="0" w:type="auto"/>
          </w:tcPr>
          <w:p w14:paraId="0B38F04E" w14:textId="77777777" w:rsidR="00080401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notifyCorrelatedNotificationChanged</w:t>
            </w:r>
            <w:proofErr w:type="spellEnd"/>
          </w:p>
        </w:tc>
        <w:tc>
          <w:tcPr>
            <w:tcW w:w="0" w:type="auto"/>
          </w:tcPr>
          <w:p w14:paraId="22678F9E" w14:textId="77777777" w:rsidR="00080401" w:rsidRDefault="00080401" w:rsidP="00715AC7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79FD6B79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51DBBF1C" w14:textId="77777777" w:rsidTr="00715AC7">
        <w:trPr>
          <w:jc w:val="center"/>
        </w:trPr>
        <w:tc>
          <w:tcPr>
            <w:tcW w:w="0" w:type="auto"/>
          </w:tcPr>
          <w:p w14:paraId="496C1362" w14:textId="77777777" w:rsidR="00080401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notifyChangedAlarmGeneral</w:t>
            </w:r>
            <w:proofErr w:type="spellEnd"/>
          </w:p>
        </w:tc>
        <w:tc>
          <w:tcPr>
            <w:tcW w:w="0" w:type="auto"/>
          </w:tcPr>
          <w:p w14:paraId="52306EB7" w14:textId="77777777" w:rsidR="00080401" w:rsidRDefault="00080401" w:rsidP="00715AC7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271453B3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75C18FCD" w14:textId="77777777" w:rsidTr="00715AC7">
        <w:trPr>
          <w:jc w:val="center"/>
        </w:trPr>
        <w:tc>
          <w:tcPr>
            <w:tcW w:w="0" w:type="auto"/>
          </w:tcPr>
          <w:p w14:paraId="763F8124" w14:textId="77777777" w:rsidR="00080401" w:rsidRDefault="00080401" w:rsidP="00715AC7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0" w:type="auto"/>
          </w:tcPr>
          <w:p w14:paraId="7D4A3876" w14:textId="77777777" w:rsidR="00080401" w:rsidRDefault="00080401" w:rsidP="00715AC7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236506C6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74E55831" w14:textId="77777777" w:rsidTr="00715AC7">
        <w:trPr>
          <w:jc w:val="center"/>
        </w:trPr>
        <w:tc>
          <w:tcPr>
            <w:tcW w:w="0" w:type="auto"/>
          </w:tcPr>
          <w:p w14:paraId="1DB69C51" w14:textId="77777777" w:rsidR="00080401" w:rsidRDefault="00080401" w:rsidP="00715AC7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0" w:type="auto"/>
          </w:tcPr>
          <w:p w14:paraId="0197982F" w14:textId="77777777" w:rsidR="00080401" w:rsidRDefault="00080401" w:rsidP="00715AC7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2FB604DD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</w:tbl>
    <w:p w14:paraId="1D754734" w14:textId="77777777" w:rsidR="00080401" w:rsidRPr="00F6081B" w:rsidRDefault="00080401" w:rsidP="00080401"/>
    <w:p w14:paraId="37394745" w14:textId="77777777" w:rsidR="00080401" w:rsidRPr="00F6081B" w:rsidRDefault="00080401" w:rsidP="00080401">
      <w:pPr>
        <w:pStyle w:val="5"/>
      </w:pPr>
      <w:bookmarkStart w:id="275" w:name="_Toc43213083"/>
      <w:bookmarkStart w:id="276" w:name="_Toc43290128"/>
      <w:bookmarkStart w:id="277" w:name="_Toc51593038"/>
      <w:bookmarkStart w:id="278" w:name="_Toc58512764"/>
      <w:bookmarkStart w:id="279" w:name="_Toc58578975"/>
      <w:r w:rsidRPr="00F6081B">
        <w:t>4.1.2.5.2</w:t>
      </w:r>
      <w:r w:rsidRPr="00F6081B">
        <w:tab/>
        <w:t>Configuration notifications</w:t>
      </w:r>
      <w:bookmarkEnd w:id="275"/>
      <w:bookmarkEnd w:id="276"/>
      <w:bookmarkEnd w:id="277"/>
      <w:bookmarkEnd w:id="278"/>
      <w:bookmarkEnd w:id="279"/>
    </w:p>
    <w:p w14:paraId="2B6FF071" w14:textId="77777777" w:rsidR="00080401" w:rsidRDefault="00080401" w:rsidP="00080401">
      <w:r w:rsidRPr="00F6081B">
        <w:t xml:space="preserve">This clause presents a list of notifications, defined in TS 28.532 [7], that </w:t>
      </w:r>
      <w:proofErr w:type="gramStart"/>
      <w:r w:rsidRPr="00F6081B">
        <w:t>an</w:t>
      </w:r>
      <w:proofErr w:type="gramEnd"/>
      <w:r w:rsidRPr="00F6081B">
        <w:t xml:space="preserve">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080401" w:rsidRPr="002B15AA" w14:paraId="5FFAA608" w14:textId="77777777" w:rsidTr="00715AC7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0067F8BF" w14:textId="77777777" w:rsidR="00080401" w:rsidRPr="009075E1" w:rsidRDefault="00080401" w:rsidP="00715AC7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14:paraId="2FBE54C3" w14:textId="77777777" w:rsidR="00080401" w:rsidRPr="002B15AA" w:rsidRDefault="00080401" w:rsidP="00715AC7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33C6781C" w14:textId="77777777" w:rsidR="00080401" w:rsidRPr="002B15AA" w:rsidRDefault="00080401" w:rsidP="00715AC7">
            <w:pPr>
              <w:pStyle w:val="TAH"/>
            </w:pPr>
            <w:r w:rsidRPr="002B15AA">
              <w:t>Notes</w:t>
            </w:r>
          </w:p>
        </w:tc>
      </w:tr>
      <w:tr w:rsidR="00080401" w:rsidRPr="002B15AA" w14:paraId="50C8211C" w14:textId="77777777" w:rsidTr="00715AC7">
        <w:trPr>
          <w:jc w:val="center"/>
        </w:trPr>
        <w:tc>
          <w:tcPr>
            <w:tcW w:w="0" w:type="auto"/>
          </w:tcPr>
          <w:p w14:paraId="2DC07545" w14:textId="77777777" w:rsidR="00080401" w:rsidRPr="002B15AA" w:rsidRDefault="00080401" w:rsidP="00715AC7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notifyMOICreation</w:t>
            </w:r>
            <w:proofErr w:type="spellEnd"/>
          </w:p>
        </w:tc>
        <w:tc>
          <w:tcPr>
            <w:tcW w:w="0" w:type="auto"/>
          </w:tcPr>
          <w:p w14:paraId="4B5FB547" w14:textId="77777777" w:rsidR="00080401" w:rsidRPr="002B15AA" w:rsidRDefault="00080401" w:rsidP="00715AC7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31BA3D22" w14:textId="77777777" w:rsidR="00080401" w:rsidRPr="002B15AA" w:rsidRDefault="00080401" w:rsidP="00715AC7">
            <w:pPr>
              <w:pStyle w:val="TAL"/>
              <w:jc w:val="center"/>
            </w:pPr>
            <w:r>
              <w:t>--</w:t>
            </w:r>
          </w:p>
        </w:tc>
      </w:tr>
      <w:tr w:rsidR="00080401" w:rsidRPr="002B15AA" w14:paraId="38E5AEDA" w14:textId="77777777" w:rsidTr="00715AC7">
        <w:trPr>
          <w:jc w:val="center"/>
        </w:trPr>
        <w:tc>
          <w:tcPr>
            <w:tcW w:w="0" w:type="auto"/>
          </w:tcPr>
          <w:p w14:paraId="28AB0E42" w14:textId="77777777" w:rsidR="00080401" w:rsidRPr="002B15AA" w:rsidRDefault="00080401" w:rsidP="00715AC7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notifyMOIDeletion</w:t>
            </w:r>
            <w:proofErr w:type="spellEnd"/>
          </w:p>
        </w:tc>
        <w:tc>
          <w:tcPr>
            <w:tcW w:w="0" w:type="auto"/>
          </w:tcPr>
          <w:p w14:paraId="454EC0B5" w14:textId="77777777" w:rsidR="00080401" w:rsidRPr="002B15AA" w:rsidRDefault="00080401" w:rsidP="00715AC7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7943CB93" w14:textId="77777777" w:rsidR="00080401" w:rsidRPr="002B15AA" w:rsidRDefault="00080401" w:rsidP="00715AC7">
            <w:pPr>
              <w:pStyle w:val="TAL"/>
              <w:jc w:val="center"/>
            </w:pPr>
            <w:r>
              <w:t>--</w:t>
            </w:r>
          </w:p>
        </w:tc>
      </w:tr>
      <w:tr w:rsidR="00080401" w:rsidRPr="002B15AA" w14:paraId="0121C0AE" w14:textId="77777777" w:rsidTr="00715AC7">
        <w:trPr>
          <w:jc w:val="center"/>
        </w:trPr>
        <w:tc>
          <w:tcPr>
            <w:tcW w:w="0" w:type="auto"/>
          </w:tcPr>
          <w:p w14:paraId="5E71C320" w14:textId="77777777" w:rsidR="00080401" w:rsidRPr="002B15AA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</w:tc>
        <w:tc>
          <w:tcPr>
            <w:tcW w:w="0" w:type="auto"/>
          </w:tcPr>
          <w:p w14:paraId="4D578BF9" w14:textId="77777777" w:rsidR="00080401" w:rsidRPr="002B15AA" w:rsidRDefault="00080401" w:rsidP="00715AC7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32A1B822" w14:textId="77777777" w:rsidR="00080401" w:rsidRPr="002B15AA" w:rsidRDefault="00080401" w:rsidP="00715AC7">
            <w:pPr>
              <w:pStyle w:val="TAL"/>
              <w:jc w:val="center"/>
            </w:pPr>
            <w:r>
              <w:t>--</w:t>
            </w:r>
          </w:p>
        </w:tc>
      </w:tr>
      <w:tr w:rsidR="00080401" w:rsidRPr="002B15AA" w14:paraId="53D27C06" w14:textId="77777777" w:rsidTr="00715AC7">
        <w:trPr>
          <w:jc w:val="center"/>
        </w:trPr>
        <w:tc>
          <w:tcPr>
            <w:tcW w:w="0" w:type="auto"/>
          </w:tcPr>
          <w:p w14:paraId="06E97BE7" w14:textId="77777777" w:rsidR="00080401" w:rsidRPr="002B15AA" w:rsidRDefault="00080401" w:rsidP="00715A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notifyEvent</w:t>
            </w:r>
            <w:proofErr w:type="spellEnd"/>
          </w:p>
        </w:tc>
        <w:tc>
          <w:tcPr>
            <w:tcW w:w="0" w:type="auto"/>
          </w:tcPr>
          <w:p w14:paraId="4642F23C" w14:textId="77777777" w:rsidR="00080401" w:rsidRPr="002B15AA" w:rsidRDefault="00080401" w:rsidP="00715AC7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1153B84F" w14:textId="77777777" w:rsidR="00080401" w:rsidRPr="002B15AA" w:rsidRDefault="00080401" w:rsidP="00715AC7">
            <w:pPr>
              <w:pStyle w:val="TAL"/>
              <w:jc w:val="center"/>
            </w:pPr>
            <w:r>
              <w:t>--</w:t>
            </w:r>
          </w:p>
        </w:tc>
      </w:tr>
    </w:tbl>
    <w:p w14:paraId="4CECDD67" w14:textId="77777777" w:rsidR="00080401" w:rsidRPr="00F6081B" w:rsidRDefault="00080401" w:rsidP="0008040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2777" w:rsidRPr="00EB73C7" w14:paraId="23B588D5" w14:textId="77777777" w:rsidTr="00715AC7">
        <w:tc>
          <w:tcPr>
            <w:tcW w:w="9521" w:type="dxa"/>
            <w:shd w:val="clear" w:color="auto" w:fill="FFFFCC"/>
            <w:vAlign w:val="center"/>
          </w:tcPr>
          <w:p w14:paraId="486D49D0" w14:textId="7BA465C1" w:rsidR="00C82777" w:rsidRPr="00EB73C7" w:rsidRDefault="001A424D" w:rsidP="001A424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C82777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C82777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064F05CF" w14:textId="77777777" w:rsidR="00C82777" w:rsidRDefault="00C82777" w:rsidP="00C82777">
      <w:pPr>
        <w:rPr>
          <w:lang w:val="en-US" w:eastAsia="zh-CN"/>
        </w:rPr>
      </w:pPr>
    </w:p>
    <w:p w14:paraId="0B560B41" w14:textId="030B252F" w:rsidR="001A424D" w:rsidRDefault="001A424D" w:rsidP="00C82777">
      <w:pPr>
        <w:rPr>
          <w:lang w:val="en-US" w:eastAsia="zh-CN"/>
        </w:rPr>
      </w:pPr>
      <w:bookmarkStart w:id="280" w:name="OLE_LINK43"/>
      <w:bookmarkStart w:id="281" w:name="OLE_LINK44"/>
    </w:p>
    <w:p w14:paraId="4423A6D1" w14:textId="77777777" w:rsidR="001A424D" w:rsidRDefault="001A424D" w:rsidP="001A424D">
      <w:pPr>
        <w:pStyle w:val="8"/>
      </w:pPr>
      <w:bookmarkStart w:id="282" w:name="_Toc58578986"/>
      <w:bookmarkStart w:id="283" w:name="_Toc58512775"/>
      <w:bookmarkStart w:id="284" w:name="_Toc51593049"/>
      <w:bookmarkStart w:id="285" w:name="_Toc43290139"/>
      <w:r>
        <w:t>Annex B (normative)</w:t>
      </w:r>
      <w:proofErr w:type="gramStart"/>
      <w:r>
        <w:t>:</w:t>
      </w:r>
      <w:proofErr w:type="gramEnd"/>
      <w:r>
        <w:br/>
      </w:r>
      <w:proofErr w:type="spellStart"/>
      <w:r>
        <w:t>OpenAPI</w:t>
      </w:r>
      <w:proofErr w:type="spellEnd"/>
      <w:r>
        <w:t xml:space="preserve"> definition of the COSLA NRM</w:t>
      </w:r>
      <w:bookmarkEnd w:id="282"/>
      <w:bookmarkEnd w:id="283"/>
      <w:bookmarkEnd w:id="284"/>
      <w:bookmarkEnd w:id="285"/>
    </w:p>
    <w:p w14:paraId="26C374F9" w14:textId="77777777" w:rsidR="001A424D" w:rsidRDefault="001A424D" w:rsidP="001A424D">
      <w:pPr>
        <w:pStyle w:val="1"/>
      </w:pPr>
      <w:bookmarkStart w:id="286" w:name="_Toc58578987"/>
      <w:bookmarkStart w:id="287" w:name="_Toc58512776"/>
      <w:bookmarkStart w:id="288" w:name="_Toc51593050"/>
      <w:bookmarkStart w:id="289" w:name="_Toc43290140"/>
      <w:bookmarkStart w:id="290" w:name="_Toc43213093"/>
      <w:r>
        <w:t>B.1</w:t>
      </w:r>
      <w:r>
        <w:tab/>
        <w:t>General</w:t>
      </w:r>
      <w:bookmarkEnd w:id="286"/>
      <w:bookmarkEnd w:id="287"/>
      <w:bookmarkEnd w:id="288"/>
      <w:bookmarkEnd w:id="289"/>
      <w:r>
        <w:t xml:space="preserve"> </w:t>
      </w:r>
      <w:bookmarkEnd w:id="290"/>
    </w:p>
    <w:p w14:paraId="336B2E27" w14:textId="77777777" w:rsidR="001A424D" w:rsidRDefault="001A424D" w:rsidP="001A424D">
      <w:pPr>
        <w:rPr>
          <w:color w:val="000000"/>
        </w:rPr>
      </w:pPr>
      <w:r>
        <w:t xml:space="preserve">This annex contains the </w:t>
      </w:r>
      <w:proofErr w:type="spellStart"/>
      <w:r>
        <w:rPr>
          <w:color w:val="000000"/>
        </w:rPr>
        <w:t>OpenAPI</w:t>
      </w:r>
      <w:proofErr w:type="spellEnd"/>
      <w:r>
        <w:rPr>
          <w:color w:val="000000"/>
        </w:rPr>
        <w:t xml:space="preserve"> definition of the COSLA NRM in YAML format.</w:t>
      </w:r>
    </w:p>
    <w:p w14:paraId="31D662C3" w14:textId="77777777" w:rsidR="001A424D" w:rsidRDefault="001A424D" w:rsidP="001A424D">
      <w:r>
        <w:t>The Information Service (IS) of the COSLA NRM is defined in clause 4.</w:t>
      </w:r>
    </w:p>
    <w:p w14:paraId="0897AF74" w14:textId="77777777" w:rsidR="001A424D" w:rsidRDefault="001A424D" w:rsidP="001A424D">
      <w:pPr>
        <w:rPr>
          <w:lang w:eastAsia="zh-CN"/>
        </w:rPr>
      </w:pPr>
      <w:r>
        <w:t xml:space="preserve">Mapping rules to produce the </w:t>
      </w:r>
      <w:proofErr w:type="spellStart"/>
      <w:r>
        <w:rPr>
          <w:color w:val="000000"/>
        </w:rPr>
        <w:t>OpenAPI</w:t>
      </w:r>
      <w:proofErr w:type="spellEnd"/>
      <w:r>
        <w:rPr>
          <w:color w:val="000000"/>
        </w:rPr>
        <w:t xml:space="preserve"> definition based on the IS are defined in </w:t>
      </w:r>
      <w:r>
        <w:t>TS 32.160 [10]</w:t>
      </w:r>
      <w:r>
        <w:rPr>
          <w:lang w:eastAsia="zh-CN"/>
        </w:rPr>
        <w:t>.</w:t>
      </w:r>
    </w:p>
    <w:p w14:paraId="3E32BC19" w14:textId="77777777" w:rsidR="001A424D" w:rsidRDefault="001A424D" w:rsidP="001A424D">
      <w:pPr>
        <w:pStyle w:val="1"/>
      </w:pPr>
      <w:bookmarkStart w:id="291" w:name="_Toc58578988"/>
      <w:bookmarkStart w:id="292" w:name="_Toc58512777"/>
      <w:bookmarkStart w:id="293" w:name="_Toc51593051"/>
      <w:bookmarkStart w:id="294" w:name="_Toc43290141"/>
      <w:bookmarkStart w:id="295" w:name="_Toc43213094"/>
      <w:r>
        <w:t>B.2</w:t>
      </w:r>
      <w:r>
        <w:tab/>
        <w:t>Solution Set (SS) definitions</w:t>
      </w:r>
      <w:bookmarkEnd w:id="291"/>
      <w:bookmarkEnd w:id="292"/>
      <w:bookmarkEnd w:id="293"/>
      <w:bookmarkEnd w:id="294"/>
      <w:bookmarkEnd w:id="295"/>
    </w:p>
    <w:p w14:paraId="3B66E572" w14:textId="77777777" w:rsidR="001A424D" w:rsidRDefault="001A424D" w:rsidP="001A424D">
      <w:pPr>
        <w:pStyle w:val="2"/>
        <w:rPr>
          <w:rFonts w:ascii="Courier New" w:eastAsia="Yu Gothic" w:hAnsi="Courier New"/>
          <w:szCs w:val="16"/>
        </w:rPr>
      </w:pPr>
      <w:bookmarkStart w:id="296" w:name="_Toc58578989"/>
      <w:bookmarkStart w:id="297" w:name="_Toc58512778"/>
      <w:bookmarkStart w:id="298" w:name="_Toc51593052"/>
      <w:bookmarkStart w:id="299" w:name="_Toc43290142"/>
      <w:bookmarkStart w:id="300" w:name="_Toc43213095"/>
      <w:r>
        <w:rPr>
          <w:lang w:eastAsia="zh-CN"/>
        </w:rPr>
        <w:t>B.2.1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 New" w:eastAsia="Yu Gothic" w:hAnsi="Courier New"/>
          <w:szCs w:val="16"/>
        </w:rPr>
        <w:t>"</w:t>
      </w:r>
      <w:proofErr w:type="spellStart"/>
      <w:r>
        <w:rPr>
          <w:rFonts w:ascii="Courier New" w:eastAsia="Yu Gothic" w:hAnsi="Courier New"/>
          <w:szCs w:val="16"/>
        </w:rPr>
        <w:t>coslaNrm.yml</w:t>
      </w:r>
      <w:proofErr w:type="spellEnd"/>
      <w:r>
        <w:rPr>
          <w:rFonts w:ascii="Courier New" w:eastAsia="Yu Gothic" w:hAnsi="Courier New"/>
          <w:szCs w:val="16"/>
        </w:rPr>
        <w:t>"</w:t>
      </w:r>
      <w:bookmarkEnd w:id="296"/>
      <w:bookmarkEnd w:id="297"/>
      <w:bookmarkEnd w:id="298"/>
      <w:bookmarkEnd w:id="299"/>
      <w:bookmarkEnd w:id="300"/>
    </w:p>
    <w:p w14:paraId="757D227F" w14:textId="77777777" w:rsidR="001A424D" w:rsidRDefault="001A424D" w:rsidP="001A424D">
      <w:pPr>
        <w:pStyle w:val="PL"/>
        <w:rPr>
          <w:noProof w:val="0"/>
        </w:rPr>
      </w:pPr>
    </w:p>
    <w:p w14:paraId="5CA16B67" w14:textId="77777777" w:rsidR="001A424D" w:rsidRDefault="001A424D" w:rsidP="001A42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openapi</w:t>
      </w:r>
      <w:proofErr w:type="spellEnd"/>
      <w:proofErr w:type="gramEnd"/>
      <w:r>
        <w:rPr>
          <w:noProof w:val="0"/>
        </w:rPr>
        <w:t>: 3.0.2</w:t>
      </w:r>
    </w:p>
    <w:p w14:paraId="37A245A1" w14:textId="77777777" w:rsidR="001A424D" w:rsidRDefault="001A424D" w:rsidP="001A424D">
      <w:pPr>
        <w:pStyle w:val="PL"/>
        <w:rPr>
          <w:noProof w:val="0"/>
        </w:rPr>
      </w:pPr>
    </w:p>
    <w:p w14:paraId="67560AF3" w14:textId="77777777" w:rsidR="001A424D" w:rsidRDefault="001A424D" w:rsidP="001A424D">
      <w:pPr>
        <w:pStyle w:val="PL"/>
        <w:rPr>
          <w:noProof w:val="0"/>
        </w:rPr>
      </w:pPr>
      <w:proofErr w:type="gramStart"/>
      <w:r>
        <w:rPr>
          <w:noProof w:val="0"/>
        </w:rPr>
        <w:t>info</w:t>
      </w:r>
      <w:proofErr w:type="gramEnd"/>
      <w:r>
        <w:rPr>
          <w:noProof w:val="0"/>
        </w:rPr>
        <w:t>:</w:t>
      </w:r>
    </w:p>
    <w:p w14:paraId="6AEF07D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title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coslaNrm</w:t>
      </w:r>
      <w:proofErr w:type="spellEnd"/>
    </w:p>
    <w:p w14:paraId="6F0C645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version</w:t>
      </w:r>
      <w:proofErr w:type="gramEnd"/>
      <w:r>
        <w:rPr>
          <w:noProof w:val="0"/>
        </w:rPr>
        <w:t>: 16.4.0</w:t>
      </w:r>
    </w:p>
    <w:p w14:paraId="4973833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</w:p>
    <w:p w14:paraId="6F7E258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OAS 3.0.1 specification of the </w:t>
      </w:r>
      <w:proofErr w:type="spellStart"/>
      <w:r>
        <w:rPr>
          <w:noProof w:val="0"/>
        </w:rPr>
        <w:t>Cosla</w:t>
      </w:r>
      <w:proofErr w:type="spellEnd"/>
      <w:r>
        <w:rPr>
          <w:noProof w:val="0"/>
        </w:rPr>
        <w:t xml:space="preserve"> NRM</w:t>
      </w:r>
    </w:p>
    <w:p w14:paraId="5571B31C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14:paraId="05F10CB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0B81B6A1" w14:textId="77777777" w:rsidR="001A424D" w:rsidRDefault="001A424D" w:rsidP="001A424D">
      <w:pPr>
        <w:pStyle w:val="PL"/>
        <w:rPr>
          <w:noProof w:val="0"/>
        </w:rPr>
      </w:pPr>
    </w:p>
    <w:p w14:paraId="0A47F26B" w14:textId="77777777" w:rsidR="001A424D" w:rsidRDefault="001A424D" w:rsidP="001A42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14:paraId="052BA1A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28.536 V16.4.0; 5G NRM, Slice NRM</w:t>
      </w:r>
    </w:p>
    <w:p w14:paraId="75E45E2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http://www.3gpp.org/ftp/Specs/archive/28_series/28.536/</w:t>
      </w:r>
    </w:p>
    <w:p w14:paraId="54FCCEA4" w14:textId="77777777" w:rsidR="001A424D" w:rsidRDefault="001A424D" w:rsidP="001A424D">
      <w:pPr>
        <w:pStyle w:val="PL"/>
        <w:rPr>
          <w:noProof w:val="0"/>
        </w:rPr>
      </w:pPr>
    </w:p>
    <w:p w14:paraId="019046B8" w14:textId="77777777" w:rsidR="001A424D" w:rsidRDefault="001A424D" w:rsidP="001A424D">
      <w:pPr>
        <w:pStyle w:val="PL"/>
        <w:rPr>
          <w:noProof w:val="0"/>
        </w:rPr>
      </w:pPr>
      <w:proofErr w:type="gramStart"/>
      <w:r>
        <w:rPr>
          <w:noProof w:val="0"/>
        </w:rPr>
        <w:t>paths</w:t>
      </w:r>
      <w:proofErr w:type="gramEnd"/>
      <w:r>
        <w:rPr>
          <w:noProof w:val="0"/>
        </w:rPr>
        <w:t>: {}</w:t>
      </w:r>
    </w:p>
    <w:p w14:paraId="16F5ABDB" w14:textId="77777777" w:rsidR="001A424D" w:rsidRDefault="001A424D" w:rsidP="001A424D">
      <w:pPr>
        <w:pStyle w:val="PL"/>
        <w:rPr>
          <w:noProof w:val="0"/>
        </w:rPr>
      </w:pPr>
    </w:p>
    <w:p w14:paraId="69CEAE13" w14:textId="77777777" w:rsidR="001A424D" w:rsidRDefault="001A424D" w:rsidP="001A424D">
      <w:pPr>
        <w:pStyle w:val="PL"/>
        <w:rPr>
          <w:noProof w:val="0"/>
        </w:rPr>
      </w:pPr>
      <w:proofErr w:type="gramStart"/>
      <w:r>
        <w:rPr>
          <w:noProof w:val="0"/>
        </w:rPr>
        <w:t>components</w:t>
      </w:r>
      <w:proofErr w:type="gramEnd"/>
      <w:r>
        <w:rPr>
          <w:noProof w:val="0"/>
        </w:rPr>
        <w:t>:</w:t>
      </w:r>
    </w:p>
    <w:p w14:paraId="38F8F91D" w14:textId="77777777" w:rsidR="001A424D" w:rsidRDefault="001A424D" w:rsidP="001A424D">
      <w:pPr>
        <w:pStyle w:val="PL"/>
        <w:rPr>
          <w:noProof w:val="0"/>
        </w:rPr>
      </w:pPr>
    </w:p>
    <w:p w14:paraId="4279A66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schemas</w:t>
      </w:r>
      <w:proofErr w:type="gramEnd"/>
      <w:r>
        <w:rPr>
          <w:noProof w:val="0"/>
        </w:rPr>
        <w:t>:</w:t>
      </w:r>
    </w:p>
    <w:p w14:paraId="4FF1813A" w14:textId="77777777" w:rsidR="001A424D" w:rsidRDefault="001A424D" w:rsidP="001A424D">
      <w:pPr>
        <w:pStyle w:val="PL"/>
        <w:rPr>
          <w:noProof w:val="0"/>
        </w:rPr>
      </w:pPr>
    </w:p>
    <w:p w14:paraId="7EF776AB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76906DD6" w14:textId="77777777" w:rsidR="001A424D" w:rsidRDefault="001A424D" w:rsidP="001A424D">
      <w:pPr>
        <w:pStyle w:val="PL"/>
        <w:rPr>
          <w:noProof w:val="0"/>
        </w:rPr>
      </w:pPr>
    </w:p>
    <w:p w14:paraId="1DD2A45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ControlLoopLifeCyclePhase</w:t>
      </w:r>
      <w:proofErr w:type="spellEnd"/>
      <w:r>
        <w:rPr>
          <w:noProof w:val="0"/>
        </w:rPr>
        <w:t>:</w:t>
      </w:r>
    </w:p>
    <w:p w14:paraId="34F7E30B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4CDE86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0A587A6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- PREPARATION</w:t>
      </w:r>
    </w:p>
    <w:p w14:paraId="7F5B83F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- COMMISSIONING</w:t>
      </w:r>
    </w:p>
    <w:p w14:paraId="74E3C6A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- OPERATION</w:t>
      </w:r>
    </w:p>
    <w:p w14:paraId="61488F4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- DECOMMISSIONING</w:t>
      </w:r>
    </w:p>
    <w:p w14:paraId="37AD1020" w14:textId="77777777" w:rsidR="001A424D" w:rsidRDefault="001A424D" w:rsidP="001A424D">
      <w:pPr>
        <w:pStyle w:val="PL"/>
        <w:rPr>
          <w:noProof w:val="0"/>
        </w:rPr>
      </w:pPr>
    </w:p>
    <w:p w14:paraId="05506F1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ObservationTime</w:t>
      </w:r>
      <w:proofErr w:type="spellEnd"/>
      <w:r>
        <w:rPr>
          <w:noProof w:val="0"/>
        </w:rPr>
        <w:t>:</w:t>
      </w:r>
    </w:p>
    <w:p w14:paraId="79C2D2E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integer</w:t>
      </w:r>
    </w:p>
    <w:p w14:paraId="4221799A" w14:textId="77777777" w:rsidR="001A424D" w:rsidRDefault="001A424D" w:rsidP="001A424D">
      <w:pPr>
        <w:pStyle w:val="PL"/>
        <w:rPr>
          <w:noProof w:val="0"/>
        </w:rPr>
      </w:pPr>
    </w:p>
    <w:p w14:paraId="1942DDB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AssuranceGoalStatusObserved</w:t>
      </w:r>
      <w:proofErr w:type="spellEnd"/>
      <w:r>
        <w:rPr>
          <w:noProof w:val="0"/>
        </w:rPr>
        <w:t>:</w:t>
      </w:r>
    </w:p>
    <w:p w14:paraId="353F937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309E12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0D0E63B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FULFILLED</w:t>
      </w:r>
    </w:p>
    <w:p w14:paraId="7C151EB3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NOT_FULFILLED</w:t>
      </w:r>
    </w:p>
    <w:p w14:paraId="5147BF73" w14:textId="77777777" w:rsidR="001A424D" w:rsidRDefault="001A424D" w:rsidP="001A424D">
      <w:pPr>
        <w:pStyle w:val="PL"/>
        <w:rPr>
          <w:noProof w:val="0"/>
        </w:rPr>
      </w:pPr>
    </w:p>
    <w:p w14:paraId="48887385" w14:textId="77777777" w:rsidR="001A424D" w:rsidRDefault="001A424D" w:rsidP="001A424D">
      <w:pPr>
        <w:pStyle w:val="PL"/>
        <w:rPr>
          <w:noProof w:val="0"/>
        </w:rPr>
      </w:pPr>
      <w:bookmarkStart w:id="301" w:name="OLE_LINK52"/>
      <w:bookmarkStart w:id="302" w:name="OLE_LINK53"/>
      <w:r>
        <w:rPr>
          <w:noProof w:val="0"/>
        </w:rPr>
        <w:t xml:space="preserve">    </w:t>
      </w:r>
      <w:proofErr w:type="spellStart"/>
      <w:r>
        <w:rPr>
          <w:noProof w:val="0"/>
        </w:rPr>
        <w:t>AssuranceGoalStatusPredicted</w:t>
      </w:r>
      <w:proofErr w:type="spellEnd"/>
      <w:r>
        <w:rPr>
          <w:noProof w:val="0"/>
        </w:rPr>
        <w:t>:</w:t>
      </w:r>
    </w:p>
    <w:p w14:paraId="35C49FD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335C65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5107B8E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FULFILLED</w:t>
      </w:r>
    </w:p>
    <w:p w14:paraId="304D249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NOT_FULFILLED</w:t>
      </w:r>
    </w:p>
    <w:bookmarkEnd w:id="301"/>
    <w:bookmarkEnd w:id="302"/>
    <w:p w14:paraId="1A81E1A5" w14:textId="77777777" w:rsidR="001A424D" w:rsidRDefault="001A424D" w:rsidP="001A424D">
      <w:pPr>
        <w:pStyle w:val="PL"/>
        <w:rPr>
          <w:noProof w:val="0"/>
        </w:rPr>
      </w:pPr>
    </w:p>
    <w:p w14:paraId="03BA252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AssuranceTarget</w:t>
      </w:r>
      <w:proofErr w:type="spellEnd"/>
      <w:r>
        <w:rPr>
          <w:noProof w:val="0"/>
        </w:rPr>
        <w:t>:</w:t>
      </w:r>
    </w:p>
    <w:p w14:paraId="1730E59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9E4E58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6D46B97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AttributeNameValuePairSet</w:t>
      </w:r>
      <w:proofErr w:type="spellEnd"/>
      <w:r>
        <w:rPr>
          <w:noProof w:val="0"/>
        </w:rPr>
        <w:t>'</w:t>
      </w:r>
    </w:p>
    <w:p w14:paraId="4D47193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</w:t>
      </w:r>
    </w:p>
    <w:p w14:paraId="3B9F82B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AssuranceTargetList</w:t>
      </w:r>
      <w:proofErr w:type="spellEnd"/>
      <w:r>
        <w:rPr>
          <w:noProof w:val="0"/>
        </w:rPr>
        <w:t>:</w:t>
      </w:r>
    </w:p>
    <w:p w14:paraId="716571C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BC9CE7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6802342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$ref: '#/components/schemas/</w:t>
      </w:r>
      <w:proofErr w:type="spellStart"/>
      <w:r>
        <w:rPr>
          <w:noProof w:val="0"/>
        </w:rPr>
        <w:t>AssuranceTarget</w:t>
      </w:r>
      <w:proofErr w:type="spellEnd"/>
      <w:r>
        <w:rPr>
          <w:noProof w:val="0"/>
        </w:rPr>
        <w:t>'</w:t>
      </w:r>
    </w:p>
    <w:p w14:paraId="1687EB30" w14:textId="77777777" w:rsidR="00D454B1" w:rsidRDefault="00D454B1" w:rsidP="00D454B1">
      <w:pPr>
        <w:pStyle w:val="PL"/>
        <w:rPr>
          <w:ins w:id="303" w:author="Huawei" w:date="2021-01-14T20:15:00Z"/>
          <w:noProof w:val="0"/>
        </w:rPr>
      </w:pPr>
    </w:p>
    <w:p w14:paraId="71DF16B7" w14:textId="00ED8E32" w:rsidR="00D454B1" w:rsidRDefault="00D454B1" w:rsidP="00D454B1">
      <w:pPr>
        <w:pStyle w:val="PL"/>
        <w:rPr>
          <w:ins w:id="304" w:author="Huawei" w:date="2021-01-14T20:15:00Z"/>
          <w:noProof w:val="0"/>
        </w:rPr>
      </w:pPr>
      <w:ins w:id="305" w:author="Huawei" w:date="2021-01-14T20:15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AssurancePolicy</w:t>
        </w:r>
        <w:proofErr w:type="spellEnd"/>
        <w:r>
          <w:rPr>
            <w:noProof w:val="0"/>
          </w:rPr>
          <w:t>:</w:t>
        </w:r>
      </w:ins>
    </w:p>
    <w:p w14:paraId="16775C26" w14:textId="77777777" w:rsidR="00D454B1" w:rsidRDefault="00D454B1" w:rsidP="00D454B1">
      <w:pPr>
        <w:pStyle w:val="PL"/>
        <w:rPr>
          <w:ins w:id="306" w:author="Huawei" w:date="2021-01-14T20:15:00Z"/>
          <w:noProof w:val="0"/>
        </w:rPr>
      </w:pPr>
      <w:ins w:id="307" w:author="Huawei" w:date="2021-01-14T20:15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14:paraId="379760E2" w14:textId="77777777" w:rsidR="001A424D" w:rsidRPr="00D454B1" w:rsidRDefault="001A424D" w:rsidP="001A424D">
      <w:pPr>
        <w:pStyle w:val="PL"/>
        <w:rPr>
          <w:noProof w:val="0"/>
        </w:rPr>
      </w:pPr>
    </w:p>
    <w:p w14:paraId="456C9817" w14:textId="77777777" w:rsidR="001A424D" w:rsidRDefault="001A424D" w:rsidP="001A424D">
      <w:pPr>
        <w:pStyle w:val="PL"/>
        <w:rPr>
          <w:noProof w:val="0"/>
        </w:rPr>
      </w:pPr>
    </w:p>
    <w:p w14:paraId="721389F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>#-------- Definition of concrete IOCs --------------------------------------------</w:t>
      </w:r>
    </w:p>
    <w:p w14:paraId="72A099E0" w14:textId="77777777" w:rsidR="001A424D" w:rsidRDefault="001A424D" w:rsidP="001A424D">
      <w:pPr>
        <w:pStyle w:val="PL"/>
        <w:rPr>
          <w:noProof w:val="0"/>
        </w:rPr>
      </w:pPr>
    </w:p>
    <w:p w14:paraId="163C1BC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SubNetwork</w:t>
      </w:r>
      <w:proofErr w:type="spellEnd"/>
      <w:r>
        <w:rPr>
          <w:noProof w:val="0"/>
        </w:rPr>
        <w:t>-Single:</w:t>
      </w:r>
    </w:p>
    <w:p w14:paraId="1B02E023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585D6AB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12D2E93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40488498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391390D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attributes</w:t>
      </w:r>
      <w:proofErr w:type="gramEnd"/>
      <w:r>
        <w:rPr>
          <w:noProof w:val="0"/>
        </w:rPr>
        <w:t>:</w:t>
      </w:r>
    </w:p>
    <w:p w14:paraId="3EA9395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7D0A7EC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SubNetwork-Attr</w:t>
      </w:r>
      <w:proofErr w:type="spellEnd"/>
      <w:r>
        <w:rPr>
          <w:noProof w:val="0"/>
        </w:rPr>
        <w:t>'</w:t>
      </w:r>
    </w:p>
    <w:p w14:paraId="16AE518B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SubNetwork-ncO</w:t>
      </w:r>
      <w:proofErr w:type="spellEnd"/>
      <w:r>
        <w:rPr>
          <w:noProof w:val="0"/>
        </w:rPr>
        <w:t>'</w:t>
      </w:r>
    </w:p>
    <w:p w14:paraId="387AEC48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5EC7552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2019BE1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:</w:t>
      </w:r>
    </w:p>
    <w:p w14:paraId="169D34F2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-Multiple'</w:t>
      </w:r>
    </w:p>
    <w:p w14:paraId="2804E62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EFF4A6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ManagedElement</w:t>
      </w:r>
      <w:proofErr w:type="spellEnd"/>
      <w:r>
        <w:rPr>
          <w:noProof w:val="0"/>
        </w:rPr>
        <w:t>-Single:</w:t>
      </w:r>
    </w:p>
    <w:p w14:paraId="02D532A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4804C1C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7989CC7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36763A1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70A0439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attributes</w:t>
      </w:r>
      <w:proofErr w:type="gramEnd"/>
      <w:r>
        <w:rPr>
          <w:noProof w:val="0"/>
        </w:rPr>
        <w:t>:</w:t>
      </w:r>
    </w:p>
    <w:p w14:paraId="4F4F29D7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2B04F958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ManagedElement-Attr</w:t>
      </w:r>
      <w:proofErr w:type="spellEnd"/>
      <w:r>
        <w:rPr>
          <w:noProof w:val="0"/>
        </w:rPr>
        <w:t>'</w:t>
      </w:r>
    </w:p>
    <w:p w14:paraId="78DE6F72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ManagedElement-ncO</w:t>
      </w:r>
      <w:proofErr w:type="spellEnd"/>
      <w:r>
        <w:rPr>
          <w:noProof w:val="0"/>
        </w:rPr>
        <w:t>'</w:t>
      </w:r>
    </w:p>
    <w:p w14:paraId="08665763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593324E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1A1B13F3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:</w:t>
      </w:r>
    </w:p>
    <w:p w14:paraId="1BD911F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-Multiple'</w:t>
      </w:r>
    </w:p>
    <w:p w14:paraId="71921B05" w14:textId="77777777" w:rsidR="001A424D" w:rsidRDefault="001A424D" w:rsidP="001A424D">
      <w:pPr>
        <w:pStyle w:val="PL"/>
        <w:rPr>
          <w:noProof w:val="0"/>
        </w:rPr>
      </w:pPr>
    </w:p>
    <w:p w14:paraId="0D23922B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-Single:</w:t>
      </w:r>
    </w:p>
    <w:p w14:paraId="28AB3F22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4CA1C81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7585811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1DB6BA7C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061CDA3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attributes</w:t>
      </w:r>
      <w:proofErr w:type="gramEnd"/>
      <w:r>
        <w:rPr>
          <w:noProof w:val="0"/>
        </w:rPr>
        <w:t>:</w:t>
      </w:r>
    </w:p>
    <w:p w14:paraId="1BEC98D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5EB1668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56B6EF68" w14:textId="77777777" w:rsidR="001A424D" w:rsidRDefault="001A424D" w:rsidP="001A424D">
      <w:pPr>
        <w:pStyle w:val="PL"/>
        <w:rPr>
          <w:noProof w:val="0"/>
        </w:rPr>
      </w:pPr>
    </w:p>
    <w:p w14:paraId="430B429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operationalState</w:t>
      </w:r>
      <w:proofErr w:type="spellEnd"/>
      <w:proofErr w:type="gramEnd"/>
      <w:r>
        <w:rPr>
          <w:noProof w:val="0"/>
        </w:rPr>
        <w:t>:</w:t>
      </w:r>
    </w:p>
    <w:p w14:paraId="22079F7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'#/components/schemas/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'</w:t>
      </w:r>
    </w:p>
    <w:p w14:paraId="197C3EB7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administrativeState</w:t>
      </w:r>
      <w:proofErr w:type="spellEnd"/>
      <w:proofErr w:type="gramEnd"/>
      <w:r>
        <w:rPr>
          <w:noProof w:val="0"/>
        </w:rPr>
        <w:t>:</w:t>
      </w:r>
    </w:p>
    <w:p w14:paraId="4E7EC0B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'#/components/schemas/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'</w:t>
      </w:r>
    </w:p>
    <w:p w14:paraId="6FB3AB8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controlLoopLifeCyclePhase</w:t>
      </w:r>
      <w:proofErr w:type="spellEnd"/>
      <w:proofErr w:type="gramEnd"/>
      <w:r>
        <w:rPr>
          <w:noProof w:val="0"/>
        </w:rPr>
        <w:t>:</w:t>
      </w:r>
    </w:p>
    <w:p w14:paraId="5AC7663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ControlLoopLifeCyclePhase</w:t>
      </w:r>
      <w:proofErr w:type="spellEnd"/>
      <w:r>
        <w:rPr>
          <w:noProof w:val="0"/>
        </w:rPr>
        <w:t>'</w:t>
      </w:r>
    </w:p>
    <w:p w14:paraId="2EA8B9E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AssuranceGoal</w:t>
      </w:r>
      <w:proofErr w:type="spellEnd"/>
      <w:r>
        <w:rPr>
          <w:noProof w:val="0"/>
        </w:rPr>
        <w:t>:</w:t>
      </w:r>
    </w:p>
    <w:p w14:paraId="19F1753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-Multiple'</w:t>
      </w:r>
    </w:p>
    <w:p w14:paraId="5F29A633" w14:textId="77777777" w:rsidR="001A424D" w:rsidRDefault="001A424D" w:rsidP="001A424D">
      <w:pPr>
        <w:pStyle w:val="PL"/>
        <w:rPr>
          <w:ins w:id="308" w:author="Huawei" w:date="2021-01-14T20:09:00Z"/>
          <w:noProof w:val="0"/>
        </w:rPr>
      </w:pPr>
    </w:p>
    <w:p w14:paraId="2542B43C" w14:textId="03FA093C" w:rsidR="00E21C16" w:rsidRDefault="00E21C16" w:rsidP="00E21C16">
      <w:pPr>
        <w:pStyle w:val="PL"/>
        <w:rPr>
          <w:ins w:id="309" w:author="Huawei" w:date="2021-01-14T20:09:00Z"/>
          <w:noProof w:val="0"/>
        </w:rPr>
      </w:pPr>
      <w:ins w:id="310" w:author="Huawei" w:date="2021-01-14T20:09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AssurancePolicy</w:t>
        </w:r>
        <w:proofErr w:type="spellEnd"/>
        <w:r>
          <w:rPr>
            <w:noProof w:val="0"/>
          </w:rPr>
          <w:t>:</w:t>
        </w:r>
      </w:ins>
    </w:p>
    <w:p w14:paraId="0B091919" w14:textId="77777777" w:rsidR="00E21C16" w:rsidRDefault="00E21C16" w:rsidP="00E21C16">
      <w:pPr>
        <w:pStyle w:val="PL"/>
        <w:rPr>
          <w:ins w:id="311" w:author="Huawei" w:date="2021-01-14T20:09:00Z"/>
          <w:noProof w:val="0"/>
        </w:rPr>
      </w:pPr>
      <w:ins w:id="312" w:author="Huawei" w:date="2021-01-14T20:09:00Z">
        <w:r>
          <w:rPr>
            <w:noProof w:val="0"/>
          </w:rPr>
          <w:t xml:space="preserve">              $ref: '#/components/schemas/ </w:t>
        </w:r>
        <w:proofErr w:type="spellStart"/>
        <w:r>
          <w:rPr>
            <w:noProof w:val="0"/>
          </w:rPr>
          <w:t>AssuranceClosedControlLoop</w:t>
        </w:r>
        <w:proofErr w:type="spellEnd"/>
        <w:r>
          <w:rPr>
            <w:noProof w:val="0"/>
          </w:rPr>
          <w:t>-Multiple'</w:t>
        </w:r>
      </w:ins>
    </w:p>
    <w:p w14:paraId="1B2CEB11" w14:textId="77777777" w:rsidR="00E21C16" w:rsidRPr="00E21C16" w:rsidRDefault="00E21C16" w:rsidP="001A424D">
      <w:pPr>
        <w:pStyle w:val="PL"/>
        <w:rPr>
          <w:noProof w:val="0"/>
        </w:rPr>
      </w:pPr>
    </w:p>
    <w:p w14:paraId="5BD9E4B7" w14:textId="77777777" w:rsidR="001A424D" w:rsidRDefault="001A424D" w:rsidP="001A424D">
      <w:pPr>
        <w:pStyle w:val="PL"/>
        <w:rPr>
          <w:noProof w:val="0"/>
        </w:rPr>
      </w:pPr>
      <w:bookmarkStart w:id="313" w:name="OLE_LINK40"/>
      <w:bookmarkStart w:id="314" w:name="OLE_LINK41"/>
      <w:r>
        <w:rPr>
          <w:noProof w:val="0"/>
        </w:rPr>
        <w:t xml:space="preserve">    </w:t>
      </w:r>
      <w:bookmarkStart w:id="315" w:name="OLE_LINK39"/>
      <w:bookmarkEnd w:id="313"/>
      <w:bookmarkEnd w:id="314"/>
      <w:proofErr w:type="spellStart"/>
      <w:r>
        <w:rPr>
          <w:noProof w:val="0"/>
        </w:rPr>
        <w:t>AssuranceGoal</w:t>
      </w:r>
      <w:proofErr w:type="spellEnd"/>
      <w:r>
        <w:rPr>
          <w:noProof w:val="0"/>
        </w:rPr>
        <w:t>-Single:</w:t>
      </w:r>
    </w:p>
    <w:p w14:paraId="512839C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0F3DD72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52737B5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334F645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07CA20A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attributes</w:t>
      </w:r>
      <w:proofErr w:type="gramEnd"/>
      <w:r>
        <w:rPr>
          <w:noProof w:val="0"/>
        </w:rPr>
        <w:t>:</w:t>
      </w:r>
    </w:p>
    <w:p w14:paraId="70524F9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20C57B2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531157E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5B6664F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observationTime</w:t>
      </w:r>
      <w:proofErr w:type="spellEnd"/>
      <w:proofErr w:type="gramEnd"/>
      <w:r>
        <w:rPr>
          <w:noProof w:val="0"/>
        </w:rPr>
        <w:t>:</w:t>
      </w:r>
    </w:p>
    <w:p w14:paraId="023BC048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ObservationTime</w:t>
      </w:r>
      <w:proofErr w:type="spellEnd"/>
      <w:r>
        <w:rPr>
          <w:noProof w:val="0"/>
        </w:rPr>
        <w:t>'</w:t>
      </w:r>
    </w:p>
    <w:p w14:paraId="494C434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assuranceTargetList</w:t>
      </w:r>
      <w:proofErr w:type="spellEnd"/>
      <w:proofErr w:type="gramEnd"/>
      <w:r>
        <w:rPr>
          <w:noProof w:val="0"/>
        </w:rPr>
        <w:t>:</w:t>
      </w:r>
    </w:p>
    <w:p w14:paraId="0DBCD7D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AssuranceTargetList</w:t>
      </w:r>
      <w:proofErr w:type="spellEnd"/>
      <w:r>
        <w:rPr>
          <w:noProof w:val="0"/>
        </w:rPr>
        <w:t>'</w:t>
      </w:r>
    </w:p>
    <w:p w14:paraId="20B0A7E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assuranceGoalStatusObserved</w:t>
      </w:r>
      <w:proofErr w:type="spellEnd"/>
      <w:proofErr w:type="gramEnd"/>
      <w:r>
        <w:rPr>
          <w:noProof w:val="0"/>
        </w:rPr>
        <w:t>:</w:t>
      </w:r>
    </w:p>
    <w:p w14:paraId="3424F74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AssuranceGoalStatusObserved</w:t>
      </w:r>
      <w:proofErr w:type="spellEnd"/>
      <w:r>
        <w:rPr>
          <w:noProof w:val="0"/>
        </w:rPr>
        <w:t>'</w:t>
      </w:r>
    </w:p>
    <w:p w14:paraId="092EE31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assuranceGoalStatusPredicted</w:t>
      </w:r>
      <w:proofErr w:type="spellEnd"/>
      <w:proofErr w:type="gramEnd"/>
      <w:r>
        <w:rPr>
          <w:noProof w:val="0"/>
        </w:rPr>
        <w:t>:</w:t>
      </w:r>
    </w:p>
    <w:p w14:paraId="66C9C43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AssuranceGoalStatusPredicted</w:t>
      </w:r>
      <w:proofErr w:type="spellEnd"/>
      <w:r>
        <w:rPr>
          <w:noProof w:val="0"/>
        </w:rPr>
        <w:t>'</w:t>
      </w:r>
    </w:p>
    <w:p w14:paraId="65793EE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serviceProfileId</w:t>
      </w:r>
      <w:proofErr w:type="spellEnd"/>
      <w:proofErr w:type="gramEnd"/>
      <w:r>
        <w:rPr>
          <w:noProof w:val="0"/>
        </w:rPr>
        <w:t>:</w:t>
      </w:r>
    </w:p>
    <w:p w14:paraId="77701F3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sliceNrm.yaml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ServiceProfileId</w:t>
      </w:r>
      <w:proofErr w:type="spellEnd"/>
      <w:r>
        <w:rPr>
          <w:noProof w:val="0"/>
        </w:rPr>
        <w:t>'</w:t>
      </w:r>
    </w:p>
    <w:p w14:paraId="2369F99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sliceProfileId</w:t>
      </w:r>
      <w:proofErr w:type="spellEnd"/>
      <w:proofErr w:type="gramEnd"/>
      <w:r>
        <w:rPr>
          <w:noProof w:val="0"/>
        </w:rPr>
        <w:t>:</w:t>
      </w:r>
    </w:p>
    <w:p w14:paraId="3397E3E7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sliceNrm.yaml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SliceProfileId</w:t>
      </w:r>
      <w:proofErr w:type="spellEnd"/>
      <w:r>
        <w:rPr>
          <w:noProof w:val="0"/>
        </w:rPr>
        <w:t>'</w:t>
      </w:r>
    </w:p>
    <w:p w14:paraId="650EDF8B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networkSliceRef</w:t>
      </w:r>
      <w:proofErr w:type="spellEnd"/>
      <w:proofErr w:type="gramEnd"/>
      <w:r>
        <w:rPr>
          <w:noProof w:val="0"/>
        </w:rPr>
        <w:t>:</w:t>
      </w:r>
    </w:p>
    <w:p w14:paraId="06A2D468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Dn</w:t>
      </w:r>
      <w:proofErr w:type="spellEnd"/>
      <w:r>
        <w:rPr>
          <w:noProof w:val="0"/>
        </w:rPr>
        <w:t>'</w:t>
      </w:r>
    </w:p>
    <w:p w14:paraId="2FBB456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networkSliceSubnetRef</w:t>
      </w:r>
      <w:proofErr w:type="spellEnd"/>
      <w:proofErr w:type="gramEnd"/>
      <w:r>
        <w:rPr>
          <w:noProof w:val="0"/>
        </w:rPr>
        <w:t>:</w:t>
      </w:r>
    </w:p>
    <w:p w14:paraId="3E61DC3A" w14:textId="77777777" w:rsidR="001A424D" w:rsidRDefault="001A424D" w:rsidP="001A424D">
      <w:pPr>
        <w:pStyle w:val="PL"/>
        <w:rPr>
          <w:noProof w:val="0"/>
        </w:rPr>
      </w:pPr>
      <w:r>
        <w:t xml:space="preserve">                      $ref: 'genericNrm.yaml#/components/schemas/Dn'</w:t>
      </w:r>
      <w:r>
        <w:rPr>
          <w:noProof w:val="0"/>
        </w:rPr>
        <w:t xml:space="preserve">  </w:t>
      </w:r>
    </w:p>
    <w:p w14:paraId="4B4A812D" w14:textId="77777777" w:rsidR="001A424D" w:rsidRDefault="001A424D" w:rsidP="001A424D">
      <w:pPr>
        <w:pStyle w:val="PL"/>
        <w:rPr>
          <w:ins w:id="316" w:author="Huawei" w:date="2021-01-14T20:10:00Z"/>
          <w:noProof w:val="0"/>
        </w:rPr>
      </w:pPr>
      <w:bookmarkStart w:id="317" w:name="OLE_LINK47"/>
      <w:bookmarkEnd w:id="315"/>
      <w:r>
        <w:rPr>
          <w:noProof w:val="0"/>
        </w:rPr>
        <w:t xml:space="preserve">         </w:t>
      </w:r>
      <w:bookmarkEnd w:id="317"/>
    </w:p>
    <w:p w14:paraId="4AE2E8A3" w14:textId="16C7176C" w:rsidR="00E21C16" w:rsidRDefault="00E21C16" w:rsidP="00E21C16">
      <w:pPr>
        <w:pStyle w:val="PL"/>
        <w:rPr>
          <w:ins w:id="318" w:author="Huawei" w:date="2021-01-14T20:10:00Z"/>
          <w:noProof w:val="0"/>
        </w:rPr>
      </w:pPr>
      <w:ins w:id="319" w:author="Huawei" w:date="2021-01-14T20:10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AssurancePolicy</w:t>
        </w:r>
        <w:proofErr w:type="spellEnd"/>
        <w:r>
          <w:rPr>
            <w:noProof w:val="0"/>
          </w:rPr>
          <w:t>-Single:</w:t>
        </w:r>
      </w:ins>
    </w:p>
    <w:p w14:paraId="7E038276" w14:textId="77777777" w:rsidR="00E21C16" w:rsidRDefault="00E21C16" w:rsidP="00E21C16">
      <w:pPr>
        <w:pStyle w:val="PL"/>
        <w:rPr>
          <w:ins w:id="320" w:author="Huawei" w:date="2021-01-14T20:10:00Z"/>
          <w:noProof w:val="0"/>
        </w:rPr>
      </w:pPr>
      <w:ins w:id="321" w:author="Huawei" w:date="2021-01-14T20:10:00Z">
        <w:r>
          <w:rPr>
            <w:noProof w:val="0"/>
          </w:rPr>
          <w:t xml:space="preserve">      </w:t>
        </w:r>
        <w:proofErr w:type="spellStart"/>
        <w:proofErr w:type="gramStart"/>
        <w:r>
          <w:rPr>
            <w:noProof w:val="0"/>
          </w:rPr>
          <w:t>allOf</w:t>
        </w:r>
        <w:proofErr w:type="spellEnd"/>
        <w:proofErr w:type="gramEnd"/>
        <w:r>
          <w:rPr>
            <w:noProof w:val="0"/>
          </w:rPr>
          <w:t>:</w:t>
        </w:r>
      </w:ins>
    </w:p>
    <w:p w14:paraId="67B0F37C" w14:textId="77777777" w:rsidR="00E21C16" w:rsidRDefault="00E21C16" w:rsidP="00E21C16">
      <w:pPr>
        <w:pStyle w:val="PL"/>
        <w:rPr>
          <w:ins w:id="322" w:author="Huawei" w:date="2021-01-14T20:10:00Z"/>
          <w:noProof w:val="0"/>
        </w:rPr>
      </w:pPr>
      <w:ins w:id="323" w:author="Huawei" w:date="2021-01-14T20:10:00Z">
        <w:r>
          <w:rPr>
            <w:noProof w:val="0"/>
          </w:rPr>
          <w:t xml:space="preserve">        - $ref: '</w:t>
        </w:r>
        <w:proofErr w:type="spellStart"/>
        <w:r>
          <w:rPr>
            <w:noProof w:val="0"/>
          </w:rPr>
          <w:t>genericNrm.yaml</w:t>
        </w:r>
        <w:proofErr w:type="spellEnd"/>
        <w:r>
          <w:rPr>
            <w:noProof w:val="0"/>
          </w:rPr>
          <w:t>#/components/schemas/Top'</w:t>
        </w:r>
      </w:ins>
    </w:p>
    <w:p w14:paraId="0A79B763" w14:textId="77777777" w:rsidR="00E21C16" w:rsidRDefault="00E21C16" w:rsidP="00E21C16">
      <w:pPr>
        <w:pStyle w:val="PL"/>
        <w:rPr>
          <w:ins w:id="324" w:author="Huawei" w:date="2021-01-14T20:10:00Z"/>
          <w:noProof w:val="0"/>
        </w:rPr>
      </w:pPr>
      <w:ins w:id="325" w:author="Huawei" w:date="2021-01-14T20:10:00Z">
        <w:r>
          <w:rPr>
            <w:noProof w:val="0"/>
          </w:rPr>
          <w:t xml:space="preserve">        -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object</w:t>
        </w:r>
      </w:ins>
    </w:p>
    <w:p w14:paraId="7A7D148C" w14:textId="77777777" w:rsidR="00E21C16" w:rsidRDefault="00E21C16" w:rsidP="00E21C16">
      <w:pPr>
        <w:pStyle w:val="PL"/>
        <w:rPr>
          <w:ins w:id="326" w:author="Huawei" w:date="2021-01-14T20:10:00Z"/>
          <w:noProof w:val="0"/>
        </w:rPr>
      </w:pPr>
      <w:ins w:id="327" w:author="Huawei" w:date="2021-01-14T20:10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properties</w:t>
        </w:r>
        <w:proofErr w:type="gramEnd"/>
        <w:r>
          <w:rPr>
            <w:noProof w:val="0"/>
          </w:rPr>
          <w:t>:</w:t>
        </w:r>
      </w:ins>
    </w:p>
    <w:p w14:paraId="2B8A38EB" w14:textId="77777777" w:rsidR="00E21C16" w:rsidRDefault="00E21C16" w:rsidP="00E21C16">
      <w:pPr>
        <w:pStyle w:val="PL"/>
        <w:rPr>
          <w:ins w:id="328" w:author="Huawei" w:date="2021-01-14T20:10:00Z"/>
          <w:noProof w:val="0"/>
        </w:rPr>
      </w:pPr>
      <w:ins w:id="329" w:author="Huawei" w:date="2021-01-14T20:10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attributes</w:t>
        </w:r>
        <w:proofErr w:type="gramEnd"/>
        <w:r>
          <w:rPr>
            <w:noProof w:val="0"/>
          </w:rPr>
          <w:t>:</w:t>
        </w:r>
      </w:ins>
    </w:p>
    <w:p w14:paraId="70B66529" w14:textId="77777777" w:rsidR="00E21C16" w:rsidRDefault="00E21C16" w:rsidP="00E21C16">
      <w:pPr>
        <w:pStyle w:val="PL"/>
        <w:rPr>
          <w:ins w:id="330" w:author="Huawei" w:date="2021-01-14T20:10:00Z"/>
          <w:noProof w:val="0"/>
        </w:rPr>
      </w:pPr>
      <w:ins w:id="331" w:author="Huawei" w:date="2021-01-14T20:10:00Z">
        <w:r>
          <w:rPr>
            <w:noProof w:val="0"/>
          </w:rPr>
          <w:t xml:space="preserve">              </w:t>
        </w:r>
        <w:proofErr w:type="spellStart"/>
        <w:proofErr w:type="gramStart"/>
        <w:r>
          <w:rPr>
            <w:noProof w:val="0"/>
          </w:rPr>
          <w:t>allOf</w:t>
        </w:r>
        <w:proofErr w:type="spellEnd"/>
        <w:proofErr w:type="gramEnd"/>
        <w:r>
          <w:rPr>
            <w:noProof w:val="0"/>
          </w:rPr>
          <w:t>:</w:t>
        </w:r>
      </w:ins>
    </w:p>
    <w:p w14:paraId="2053D546" w14:textId="77777777" w:rsidR="00E21C16" w:rsidRDefault="00E21C16" w:rsidP="00E21C16">
      <w:pPr>
        <w:pStyle w:val="PL"/>
        <w:rPr>
          <w:ins w:id="332" w:author="Huawei" w:date="2021-01-14T20:10:00Z"/>
          <w:noProof w:val="0"/>
        </w:rPr>
      </w:pPr>
      <w:ins w:id="333" w:author="Huawei" w:date="2021-01-14T20:10:00Z">
        <w:r>
          <w:rPr>
            <w:noProof w:val="0"/>
          </w:rPr>
          <w:t xml:space="preserve">                -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object</w:t>
        </w:r>
      </w:ins>
    </w:p>
    <w:p w14:paraId="4B29B02D" w14:textId="77777777" w:rsidR="00E21C16" w:rsidRDefault="00E21C16" w:rsidP="00E21C16">
      <w:pPr>
        <w:pStyle w:val="PL"/>
        <w:rPr>
          <w:ins w:id="334" w:author="Huawei" w:date="2021-01-14T20:10:00Z"/>
          <w:noProof w:val="0"/>
        </w:rPr>
      </w:pPr>
      <w:ins w:id="335" w:author="Huawei" w:date="2021-01-14T20:10:00Z">
        <w:r>
          <w:rPr>
            <w:noProof w:val="0"/>
          </w:rPr>
          <w:t xml:space="preserve">                  </w:t>
        </w:r>
        <w:proofErr w:type="gramStart"/>
        <w:r>
          <w:rPr>
            <w:noProof w:val="0"/>
          </w:rPr>
          <w:t>properties</w:t>
        </w:r>
        <w:proofErr w:type="gramEnd"/>
        <w:r>
          <w:rPr>
            <w:noProof w:val="0"/>
          </w:rPr>
          <w:t>:</w:t>
        </w:r>
      </w:ins>
    </w:p>
    <w:p w14:paraId="19588EB5" w14:textId="2B7B4575" w:rsidR="00E21C16" w:rsidRDefault="00E21C16" w:rsidP="00E21C16">
      <w:pPr>
        <w:pStyle w:val="PL"/>
        <w:rPr>
          <w:ins w:id="336" w:author="Huawei" w:date="2021-01-14T20:10:00Z"/>
          <w:noProof w:val="0"/>
        </w:rPr>
      </w:pPr>
      <w:ins w:id="337" w:author="Huawei" w:date="2021-01-14T20:10:00Z">
        <w:r>
          <w:rPr>
            <w:noProof w:val="0"/>
          </w:rPr>
          <w:t xml:space="preserve">                    </w:t>
        </w:r>
      </w:ins>
      <w:bookmarkStart w:id="338" w:name="OLE_LINK42"/>
      <w:bookmarkStart w:id="339" w:name="OLE_LINK46"/>
      <w:proofErr w:type="spellStart"/>
      <w:proofErr w:type="gramStart"/>
      <w:ins w:id="340" w:author="Huawei" w:date="2021-01-14T20:11:00Z">
        <w:r>
          <w:rPr>
            <w:noProof w:val="0"/>
          </w:rPr>
          <w:t>assurancePolicyId</w:t>
        </w:r>
      </w:ins>
      <w:bookmarkEnd w:id="338"/>
      <w:bookmarkEnd w:id="339"/>
      <w:proofErr w:type="spellEnd"/>
      <w:proofErr w:type="gramEnd"/>
      <w:ins w:id="341" w:author="Huawei" w:date="2021-01-14T20:10:00Z">
        <w:r>
          <w:rPr>
            <w:noProof w:val="0"/>
          </w:rPr>
          <w:t>:</w:t>
        </w:r>
      </w:ins>
    </w:p>
    <w:p w14:paraId="75677FDB" w14:textId="7EBD217D" w:rsidR="00E21C16" w:rsidRDefault="00E21C16" w:rsidP="00E21C16">
      <w:pPr>
        <w:pStyle w:val="PL"/>
        <w:rPr>
          <w:ins w:id="342" w:author="Huawei" w:date="2021-01-14T20:10:00Z"/>
          <w:noProof w:val="0"/>
        </w:rPr>
      </w:pPr>
      <w:ins w:id="343" w:author="Huawei" w:date="2021-01-14T20:10:00Z">
        <w:r>
          <w:rPr>
            <w:noProof w:val="0"/>
          </w:rPr>
          <w:t xml:space="preserve">                      $ref: '#/components/schemas/</w:t>
        </w:r>
      </w:ins>
      <w:proofErr w:type="spellStart"/>
      <w:ins w:id="344" w:author="Huawei" w:date="2021-01-14T20:11:00Z">
        <w:r>
          <w:rPr>
            <w:noProof w:val="0"/>
          </w:rPr>
          <w:t>AssurancePolicyId</w:t>
        </w:r>
      </w:ins>
      <w:proofErr w:type="spellEnd"/>
      <w:ins w:id="345" w:author="Huawei" w:date="2021-01-14T20:10:00Z">
        <w:r>
          <w:rPr>
            <w:noProof w:val="0"/>
          </w:rPr>
          <w:t>'</w:t>
        </w:r>
      </w:ins>
    </w:p>
    <w:p w14:paraId="1EA0E70D" w14:textId="594A3D34" w:rsidR="00E21C16" w:rsidRDefault="00E21C16" w:rsidP="00E21C16">
      <w:pPr>
        <w:pStyle w:val="PL"/>
        <w:rPr>
          <w:ins w:id="346" w:author="Huawei" w:date="2021-01-14T20:10:00Z"/>
          <w:noProof w:val="0"/>
        </w:rPr>
      </w:pPr>
      <w:ins w:id="347" w:author="Huawei" w:date="2021-01-14T20:10:00Z">
        <w:r>
          <w:rPr>
            <w:noProof w:val="0"/>
          </w:rPr>
          <w:t xml:space="preserve">                    </w:t>
        </w:r>
      </w:ins>
      <w:ins w:id="348" w:author="Huawei" w:date="2021-01-14T20:11:00Z">
        <w:r>
          <w:t>assurancePolicy</w:t>
        </w:r>
      </w:ins>
      <w:ins w:id="349" w:author="Huawei" w:date="2021-01-14T20:10:00Z">
        <w:r>
          <w:rPr>
            <w:noProof w:val="0"/>
          </w:rPr>
          <w:t>:</w:t>
        </w:r>
      </w:ins>
    </w:p>
    <w:p w14:paraId="1DCCA62E" w14:textId="2EAE9B90" w:rsidR="00E21C16" w:rsidRDefault="00E21C16" w:rsidP="00E21C16">
      <w:pPr>
        <w:pStyle w:val="PL"/>
        <w:rPr>
          <w:ins w:id="350" w:author="Huawei" w:date="2021-01-14T20:10:00Z"/>
          <w:noProof w:val="0"/>
        </w:rPr>
      </w:pPr>
      <w:ins w:id="351" w:author="Huawei" w:date="2021-01-14T20:10:00Z">
        <w:r>
          <w:rPr>
            <w:noProof w:val="0"/>
          </w:rPr>
          <w:t xml:space="preserve">                      $ref: '#/components/schemas/</w:t>
        </w:r>
        <w:proofErr w:type="spellStart"/>
        <w:r>
          <w:rPr>
            <w:noProof w:val="0"/>
          </w:rPr>
          <w:t>Assurance</w:t>
        </w:r>
      </w:ins>
      <w:ins w:id="352" w:author="Huawei" w:date="2021-01-14T20:12:00Z">
        <w:r>
          <w:rPr>
            <w:noProof w:val="0"/>
          </w:rPr>
          <w:t>Policy</w:t>
        </w:r>
      </w:ins>
      <w:proofErr w:type="spellEnd"/>
      <w:ins w:id="353" w:author="Huawei" w:date="2021-01-14T20:10:00Z">
        <w:r>
          <w:rPr>
            <w:noProof w:val="0"/>
          </w:rPr>
          <w:t>'</w:t>
        </w:r>
      </w:ins>
    </w:p>
    <w:p w14:paraId="55DA89E6" w14:textId="4CCED7EA" w:rsidR="00E21C16" w:rsidRDefault="00E21C16" w:rsidP="00E21C16">
      <w:pPr>
        <w:pStyle w:val="PL"/>
        <w:rPr>
          <w:ins w:id="354" w:author="Huawei" w:date="2021-01-14T20:10:00Z"/>
          <w:noProof w:val="0"/>
        </w:rPr>
      </w:pPr>
      <w:ins w:id="355" w:author="Huawei" w:date="2021-01-14T20:12:00Z">
        <w:r>
          <w:rPr>
            <w:noProof w:val="0"/>
          </w:rPr>
          <w:t xml:space="preserve">         </w:t>
        </w:r>
      </w:ins>
    </w:p>
    <w:p w14:paraId="7A19CD38" w14:textId="77777777" w:rsidR="00E21C16" w:rsidRPr="00E21C16" w:rsidRDefault="00E21C16" w:rsidP="001A424D">
      <w:pPr>
        <w:pStyle w:val="PL"/>
        <w:rPr>
          <w:noProof w:val="0"/>
        </w:rPr>
      </w:pPr>
    </w:p>
    <w:p w14:paraId="044A689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>#-------- Definition of JSON arrays for name-contained IOCs ----------------------</w:t>
      </w:r>
    </w:p>
    <w:p w14:paraId="359B99D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          </w:t>
      </w:r>
    </w:p>
    <w:p w14:paraId="2D6981E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-Multiple:</w:t>
      </w:r>
    </w:p>
    <w:p w14:paraId="43AA637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AB6F4E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7DDCA2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AssuranceControlLoop</w:t>
      </w:r>
      <w:proofErr w:type="spellEnd"/>
      <w:r>
        <w:rPr>
          <w:noProof w:val="0"/>
        </w:rPr>
        <w:t xml:space="preserve">-Single'                 </w:t>
      </w:r>
    </w:p>
    <w:p w14:paraId="72A16022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</w:t>
      </w:r>
    </w:p>
    <w:p w14:paraId="33F1DF01" w14:textId="77777777" w:rsidR="001A424D" w:rsidRDefault="001A424D" w:rsidP="001A424D">
      <w:pPr>
        <w:pStyle w:val="PL"/>
        <w:rPr>
          <w:noProof w:val="0"/>
        </w:rPr>
      </w:pPr>
      <w:bookmarkStart w:id="356" w:name="OLE_LINK50"/>
      <w:bookmarkStart w:id="357" w:name="OLE_LINK51"/>
      <w:r>
        <w:rPr>
          <w:noProof w:val="0"/>
        </w:rPr>
        <w:t xml:space="preserve">    </w:t>
      </w:r>
      <w:proofErr w:type="spellStart"/>
      <w:r>
        <w:rPr>
          <w:noProof w:val="0"/>
        </w:rPr>
        <w:t>AssuranceGoal</w:t>
      </w:r>
      <w:proofErr w:type="spellEnd"/>
      <w:r>
        <w:rPr>
          <w:noProof w:val="0"/>
        </w:rPr>
        <w:t>-Multiple:</w:t>
      </w:r>
    </w:p>
    <w:p w14:paraId="6104FD82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177E3D6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61060503" w14:textId="77777777" w:rsidR="001A424D" w:rsidRDefault="001A424D" w:rsidP="001A424D">
      <w:pPr>
        <w:pStyle w:val="PL"/>
      </w:pPr>
      <w:r>
        <w:t xml:space="preserve">        $ref: '#/components/schemas/AssuranceGoal-Single'   </w:t>
      </w:r>
    </w:p>
    <w:bookmarkEnd w:id="356"/>
    <w:bookmarkEnd w:id="357"/>
    <w:p w14:paraId="3EFB1C35" w14:textId="77777777" w:rsidR="001A424D" w:rsidRDefault="001A424D" w:rsidP="001A424D">
      <w:pPr>
        <w:pStyle w:val="PL"/>
        <w:rPr>
          <w:ins w:id="358" w:author="Huawei" w:date="2021-01-14T20:13:00Z"/>
        </w:rPr>
      </w:pPr>
    </w:p>
    <w:p w14:paraId="45C644A7" w14:textId="4ABA5609" w:rsidR="00A35B98" w:rsidRDefault="00A35B98" w:rsidP="00A35B98">
      <w:pPr>
        <w:pStyle w:val="PL"/>
        <w:rPr>
          <w:ins w:id="359" w:author="Huawei" w:date="2021-01-14T20:13:00Z"/>
          <w:noProof w:val="0"/>
        </w:rPr>
      </w:pPr>
      <w:ins w:id="360" w:author="Huawei" w:date="2021-01-14T20:13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AssurancePolicy</w:t>
        </w:r>
        <w:proofErr w:type="spellEnd"/>
        <w:r>
          <w:rPr>
            <w:noProof w:val="0"/>
          </w:rPr>
          <w:t>-Multiple:</w:t>
        </w:r>
      </w:ins>
    </w:p>
    <w:p w14:paraId="624495DB" w14:textId="77777777" w:rsidR="00A35B98" w:rsidRDefault="00A35B98" w:rsidP="00A35B98">
      <w:pPr>
        <w:pStyle w:val="PL"/>
        <w:rPr>
          <w:ins w:id="361" w:author="Huawei" w:date="2021-01-14T20:13:00Z"/>
          <w:noProof w:val="0"/>
        </w:rPr>
      </w:pPr>
      <w:ins w:id="362" w:author="Huawei" w:date="2021-01-14T20:1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14:paraId="7C35CE91" w14:textId="77777777" w:rsidR="00A35B98" w:rsidRDefault="00A35B98" w:rsidP="00A35B98">
      <w:pPr>
        <w:pStyle w:val="PL"/>
        <w:rPr>
          <w:ins w:id="363" w:author="Huawei" w:date="2021-01-14T20:13:00Z"/>
          <w:noProof w:val="0"/>
        </w:rPr>
      </w:pPr>
      <w:ins w:id="364" w:author="Huawei" w:date="2021-01-14T20:1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14:paraId="374292FA" w14:textId="22D9148D" w:rsidR="00A35B98" w:rsidRDefault="00A35B98" w:rsidP="00A35B98">
      <w:pPr>
        <w:pStyle w:val="PL"/>
        <w:rPr>
          <w:ins w:id="365" w:author="Huawei" w:date="2021-01-14T20:13:00Z"/>
        </w:rPr>
      </w:pPr>
      <w:ins w:id="366" w:author="Huawei" w:date="2021-01-14T20:13:00Z">
        <w:r>
          <w:t xml:space="preserve">        $ref: '#/components/schemas/AssurancePolicy-Single'</w:t>
        </w:r>
      </w:ins>
    </w:p>
    <w:p w14:paraId="37474F9E" w14:textId="77777777" w:rsidR="00A35B98" w:rsidRPr="00A35B98" w:rsidRDefault="00A35B98" w:rsidP="001A424D">
      <w:pPr>
        <w:pStyle w:val="PL"/>
      </w:pPr>
    </w:p>
    <w:p w14:paraId="4275E81C" w14:textId="77777777" w:rsidR="001A424D" w:rsidRDefault="001A424D" w:rsidP="001A424D">
      <w:pPr>
        <w:pStyle w:val="PL"/>
      </w:pPr>
      <w:r>
        <w:t xml:space="preserve">#------------ Definitions in TS 28.541 for TS 28.623 ----------------------------- </w:t>
      </w:r>
    </w:p>
    <w:p w14:paraId="40563F42" w14:textId="77777777" w:rsidR="001A424D" w:rsidRDefault="001A424D" w:rsidP="001A424D">
      <w:pPr>
        <w:pStyle w:val="PL"/>
      </w:pPr>
    </w:p>
    <w:p w14:paraId="47C58C96" w14:textId="77777777" w:rsidR="001A424D" w:rsidRDefault="001A424D" w:rsidP="001A424D">
      <w:pPr>
        <w:pStyle w:val="PL"/>
      </w:pPr>
      <w:r>
        <w:t xml:space="preserve">    resources-coslaNrm:</w:t>
      </w:r>
    </w:p>
    <w:p w14:paraId="00AF2685" w14:textId="77777777" w:rsidR="001A424D" w:rsidRDefault="001A424D" w:rsidP="001A424D">
      <w:pPr>
        <w:pStyle w:val="PL"/>
      </w:pPr>
      <w:r>
        <w:lastRenderedPageBreak/>
        <w:t xml:space="preserve">      oneOf:</w:t>
      </w:r>
    </w:p>
    <w:p w14:paraId="5A656F7E" w14:textId="77777777" w:rsidR="001A424D" w:rsidRDefault="001A424D" w:rsidP="001A424D">
      <w:pPr>
        <w:pStyle w:val="PL"/>
      </w:pPr>
      <w:r>
        <w:t xml:space="preserve">       - $ref: '#/components/schemas/AssuranceClosedControlLoop-Single'</w:t>
      </w:r>
    </w:p>
    <w:p w14:paraId="007310F1" w14:textId="77777777" w:rsidR="001A424D" w:rsidRDefault="001A424D" w:rsidP="001A424D">
      <w:pPr>
        <w:pStyle w:val="PL"/>
      </w:pPr>
      <w:r>
        <w:t xml:space="preserve">       - $ref: '#/components/schemas/AssuranceGoal-Single'    </w:t>
      </w:r>
    </w:p>
    <w:p w14:paraId="595D9629" w14:textId="77777777" w:rsidR="001A424D" w:rsidRDefault="001A424D" w:rsidP="001A424D">
      <w:pPr>
        <w:pStyle w:val="PL"/>
      </w:pPr>
      <w:r>
        <w:t xml:space="preserve">       - $ref: '</w:t>
      </w:r>
      <w:proofErr w:type="spellStart"/>
      <w:r>
        <w:rPr>
          <w:noProof w:val="0"/>
        </w:rPr>
        <w:t>genericNrm.yaml</w:t>
      </w:r>
      <w:proofErr w:type="spellEnd"/>
      <w:r>
        <w:t>/components/schemas/Subnetwork-Single'</w:t>
      </w:r>
    </w:p>
    <w:p w14:paraId="76568DF7" w14:textId="77777777" w:rsidR="001A424D" w:rsidRDefault="001A424D" w:rsidP="001A424D">
      <w:pPr>
        <w:pStyle w:val="PL"/>
      </w:pPr>
      <w:r>
        <w:t xml:space="preserve">       - $ref: '</w:t>
      </w:r>
      <w:proofErr w:type="spellStart"/>
      <w:r>
        <w:rPr>
          <w:noProof w:val="0"/>
        </w:rPr>
        <w:t>genericNrm.yaml</w:t>
      </w:r>
      <w:proofErr w:type="spellEnd"/>
      <w:r>
        <w:t>/components/schemas/ManagedElement-Single'</w:t>
      </w:r>
    </w:p>
    <w:p w14:paraId="719137AF" w14:textId="77777777" w:rsidR="001A424D" w:rsidRDefault="001A424D" w:rsidP="001A424D">
      <w:pPr>
        <w:pStyle w:val="PL"/>
      </w:pPr>
    </w:p>
    <w:bookmarkEnd w:id="280"/>
    <w:bookmarkEnd w:id="281"/>
    <w:p w14:paraId="31239A77" w14:textId="77777777" w:rsidR="001A424D" w:rsidRPr="00D527CB" w:rsidRDefault="001A424D" w:rsidP="00CA709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0A" w:rsidRPr="00EB73C7" w14:paraId="2358B12E" w14:textId="77777777" w:rsidTr="00715AC7">
        <w:tc>
          <w:tcPr>
            <w:tcW w:w="9521" w:type="dxa"/>
            <w:shd w:val="clear" w:color="auto" w:fill="FFFFCC"/>
            <w:vAlign w:val="center"/>
          </w:tcPr>
          <w:p w14:paraId="78BA6F9C" w14:textId="753E4A2E" w:rsidR="007F550A" w:rsidRPr="00EB73C7" w:rsidRDefault="00395FA0" w:rsidP="00715AC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</w:t>
            </w:r>
            <w:r w:rsidR="00F22732">
              <w:rPr>
                <w:b/>
                <w:bCs/>
                <w:sz w:val="28"/>
                <w:szCs w:val="28"/>
                <w:lang w:eastAsia="zh-CN"/>
              </w:rPr>
              <w:t>nd</w:t>
            </w:r>
            <w:r w:rsidR="007F550A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9929BD9" w14:textId="77777777" w:rsidR="00F309F9" w:rsidRDefault="00F309F9">
      <w:pPr>
        <w:rPr>
          <w:noProof/>
        </w:rPr>
      </w:pPr>
    </w:p>
    <w:p w14:paraId="47CFD3BD" w14:textId="77777777" w:rsidR="00BD4C4F" w:rsidRDefault="00BD4C4F">
      <w:pPr>
        <w:rPr>
          <w:noProof/>
        </w:rPr>
      </w:pPr>
    </w:p>
    <w:p w14:paraId="77532611" w14:textId="77777777" w:rsidR="005C489D" w:rsidRPr="005C489D" w:rsidRDefault="005C489D">
      <w:pPr>
        <w:rPr>
          <w:noProof/>
        </w:rPr>
      </w:pPr>
    </w:p>
    <w:sectPr w:rsidR="005C489D" w:rsidRPr="005C489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A3245" w14:textId="77777777" w:rsidR="004B1B4F" w:rsidRDefault="004B1B4F">
      <w:r>
        <w:separator/>
      </w:r>
    </w:p>
  </w:endnote>
  <w:endnote w:type="continuationSeparator" w:id="0">
    <w:p w14:paraId="61DA8B25" w14:textId="77777777" w:rsidR="004B1B4F" w:rsidRDefault="004B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0FBA7" w14:textId="77777777" w:rsidR="004B1B4F" w:rsidRDefault="004B1B4F">
      <w:r>
        <w:separator/>
      </w:r>
    </w:p>
  </w:footnote>
  <w:footnote w:type="continuationSeparator" w:id="0">
    <w:p w14:paraId="39E81A14" w14:textId="77777777" w:rsidR="004B1B4F" w:rsidRDefault="004B1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5A33F4" w:rsidRDefault="005A33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5A33F4" w:rsidRDefault="005A33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5A33F4" w:rsidRDefault="005A33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5A33F4" w:rsidRDefault="005A33F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A09"/>
    <w:rsid w:val="00022133"/>
    <w:rsid w:val="00022E4A"/>
    <w:rsid w:val="00043F7C"/>
    <w:rsid w:val="00047FEF"/>
    <w:rsid w:val="00057969"/>
    <w:rsid w:val="0007190B"/>
    <w:rsid w:val="00071C85"/>
    <w:rsid w:val="00080401"/>
    <w:rsid w:val="00087109"/>
    <w:rsid w:val="0009118A"/>
    <w:rsid w:val="00097986"/>
    <w:rsid w:val="000A6394"/>
    <w:rsid w:val="000B4C4F"/>
    <w:rsid w:val="000B7F47"/>
    <w:rsid w:val="000B7FED"/>
    <w:rsid w:val="000C038A"/>
    <w:rsid w:val="000C313F"/>
    <w:rsid w:val="000C6598"/>
    <w:rsid w:val="000D1F6B"/>
    <w:rsid w:val="000D4E4E"/>
    <w:rsid w:val="000E53AB"/>
    <w:rsid w:val="001074A4"/>
    <w:rsid w:val="001228A0"/>
    <w:rsid w:val="001303E0"/>
    <w:rsid w:val="001333F7"/>
    <w:rsid w:val="00145D43"/>
    <w:rsid w:val="00152046"/>
    <w:rsid w:val="001645B7"/>
    <w:rsid w:val="00164F5A"/>
    <w:rsid w:val="00174582"/>
    <w:rsid w:val="00177A3B"/>
    <w:rsid w:val="00185DCA"/>
    <w:rsid w:val="00192C46"/>
    <w:rsid w:val="00193483"/>
    <w:rsid w:val="001A08B3"/>
    <w:rsid w:val="001A424D"/>
    <w:rsid w:val="001A4EC1"/>
    <w:rsid w:val="001A7B60"/>
    <w:rsid w:val="001B52F0"/>
    <w:rsid w:val="001B6AB4"/>
    <w:rsid w:val="001B7A65"/>
    <w:rsid w:val="001B7AB6"/>
    <w:rsid w:val="001C31EB"/>
    <w:rsid w:val="001C60F5"/>
    <w:rsid w:val="001D16CF"/>
    <w:rsid w:val="001E1F50"/>
    <w:rsid w:val="001E41F3"/>
    <w:rsid w:val="001E60AB"/>
    <w:rsid w:val="00211B53"/>
    <w:rsid w:val="0026004D"/>
    <w:rsid w:val="002640DD"/>
    <w:rsid w:val="00267CC1"/>
    <w:rsid w:val="0027136E"/>
    <w:rsid w:val="00275D12"/>
    <w:rsid w:val="00284FEB"/>
    <w:rsid w:val="002860C4"/>
    <w:rsid w:val="002970E1"/>
    <w:rsid w:val="002B0EA4"/>
    <w:rsid w:val="002B5741"/>
    <w:rsid w:val="002B5EFB"/>
    <w:rsid w:val="002B6286"/>
    <w:rsid w:val="002D1287"/>
    <w:rsid w:val="002D39AE"/>
    <w:rsid w:val="002E1AF0"/>
    <w:rsid w:val="002F3B05"/>
    <w:rsid w:val="002F775A"/>
    <w:rsid w:val="00305409"/>
    <w:rsid w:val="003063A2"/>
    <w:rsid w:val="003124B8"/>
    <w:rsid w:val="00315F90"/>
    <w:rsid w:val="00325AC6"/>
    <w:rsid w:val="003260A3"/>
    <w:rsid w:val="0033345D"/>
    <w:rsid w:val="0033478A"/>
    <w:rsid w:val="003609EF"/>
    <w:rsid w:val="0036231A"/>
    <w:rsid w:val="003702D4"/>
    <w:rsid w:val="00371525"/>
    <w:rsid w:val="00374DD4"/>
    <w:rsid w:val="00394A4C"/>
    <w:rsid w:val="00394C62"/>
    <w:rsid w:val="00394EA4"/>
    <w:rsid w:val="00395FA0"/>
    <w:rsid w:val="00397D09"/>
    <w:rsid w:val="003A0CB2"/>
    <w:rsid w:val="003A2069"/>
    <w:rsid w:val="003C4993"/>
    <w:rsid w:val="003D4D66"/>
    <w:rsid w:val="003D786C"/>
    <w:rsid w:val="003E1A36"/>
    <w:rsid w:val="003E3ABB"/>
    <w:rsid w:val="003F06E4"/>
    <w:rsid w:val="003F2334"/>
    <w:rsid w:val="00400822"/>
    <w:rsid w:val="0040761E"/>
    <w:rsid w:val="00410362"/>
    <w:rsid w:val="00410371"/>
    <w:rsid w:val="00412437"/>
    <w:rsid w:val="004242F1"/>
    <w:rsid w:val="00441A4B"/>
    <w:rsid w:val="0044505A"/>
    <w:rsid w:val="00446203"/>
    <w:rsid w:val="00451D32"/>
    <w:rsid w:val="00452940"/>
    <w:rsid w:val="00492B94"/>
    <w:rsid w:val="004A233D"/>
    <w:rsid w:val="004B1B4F"/>
    <w:rsid w:val="004B75B7"/>
    <w:rsid w:val="004D1CA9"/>
    <w:rsid w:val="004D2B00"/>
    <w:rsid w:val="004F7931"/>
    <w:rsid w:val="005062D0"/>
    <w:rsid w:val="0051580D"/>
    <w:rsid w:val="00520DBD"/>
    <w:rsid w:val="00530ACD"/>
    <w:rsid w:val="00534321"/>
    <w:rsid w:val="00536D82"/>
    <w:rsid w:val="00536F43"/>
    <w:rsid w:val="00540901"/>
    <w:rsid w:val="005415A4"/>
    <w:rsid w:val="00545A00"/>
    <w:rsid w:val="00547111"/>
    <w:rsid w:val="00552E73"/>
    <w:rsid w:val="0058405E"/>
    <w:rsid w:val="00592D74"/>
    <w:rsid w:val="005A1254"/>
    <w:rsid w:val="005A33F4"/>
    <w:rsid w:val="005A4BA7"/>
    <w:rsid w:val="005A64AF"/>
    <w:rsid w:val="005B0A6C"/>
    <w:rsid w:val="005B60AF"/>
    <w:rsid w:val="005C05A0"/>
    <w:rsid w:val="005C489D"/>
    <w:rsid w:val="005E2C44"/>
    <w:rsid w:val="005F1550"/>
    <w:rsid w:val="005F2FC3"/>
    <w:rsid w:val="00602537"/>
    <w:rsid w:val="00621188"/>
    <w:rsid w:val="00621A2B"/>
    <w:rsid w:val="006257ED"/>
    <w:rsid w:val="0063593C"/>
    <w:rsid w:val="00636D19"/>
    <w:rsid w:val="0063727C"/>
    <w:rsid w:val="00646458"/>
    <w:rsid w:val="00673224"/>
    <w:rsid w:val="00676957"/>
    <w:rsid w:val="00685FA7"/>
    <w:rsid w:val="00694D6F"/>
    <w:rsid w:val="00695808"/>
    <w:rsid w:val="006B00C1"/>
    <w:rsid w:val="006B46FB"/>
    <w:rsid w:val="006C5AFF"/>
    <w:rsid w:val="006E21FB"/>
    <w:rsid w:val="006E2489"/>
    <w:rsid w:val="006E25EE"/>
    <w:rsid w:val="006F5C43"/>
    <w:rsid w:val="007034C8"/>
    <w:rsid w:val="00704735"/>
    <w:rsid w:val="00715AC7"/>
    <w:rsid w:val="0073073B"/>
    <w:rsid w:val="00756009"/>
    <w:rsid w:val="0076470C"/>
    <w:rsid w:val="00773089"/>
    <w:rsid w:val="00775F93"/>
    <w:rsid w:val="007819A4"/>
    <w:rsid w:val="007866A2"/>
    <w:rsid w:val="00792342"/>
    <w:rsid w:val="00792C4D"/>
    <w:rsid w:val="007977A8"/>
    <w:rsid w:val="00797915"/>
    <w:rsid w:val="007A7EBA"/>
    <w:rsid w:val="007B512A"/>
    <w:rsid w:val="007C2097"/>
    <w:rsid w:val="007C5655"/>
    <w:rsid w:val="007C7932"/>
    <w:rsid w:val="007D4979"/>
    <w:rsid w:val="007D6A07"/>
    <w:rsid w:val="007D6DB3"/>
    <w:rsid w:val="007E4AF2"/>
    <w:rsid w:val="007F0C5B"/>
    <w:rsid w:val="007F550A"/>
    <w:rsid w:val="007F6B63"/>
    <w:rsid w:val="007F7259"/>
    <w:rsid w:val="008040A8"/>
    <w:rsid w:val="008161EA"/>
    <w:rsid w:val="008279FA"/>
    <w:rsid w:val="00833BA0"/>
    <w:rsid w:val="00842BD3"/>
    <w:rsid w:val="0085179B"/>
    <w:rsid w:val="008626E7"/>
    <w:rsid w:val="00870EE7"/>
    <w:rsid w:val="0087384A"/>
    <w:rsid w:val="008863B9"/>
    <w:rsid w:val="00887691"/>
    <w:rsid w:val="00887853"/>
    <w:rsid w:val="008A45A6"/>
    <w:rsid w:val="008B2ADC"/>
    <w:rsid w:val="008F40EB"/>
    <w:rsid w:val="008F686C"/>
    <w:rsid w:val="00901447"/>
    <w:rsid w:val="009023CC"/>
    <w:rsid w:val="0090359F"/>
    <w:rsid w:val="00907EF5"/>
    <w:rsid w:val="009148DE"/>
    <w:rsid w:val="009219E7"/>
    <w:rsid w:val="00930C40"/>
    <w:rsid w:val="00936DD4"/>
    <w:rsid w:val="00941E30"/>
    <w:rsid w:val="00952DD2"/>
    <w:rsid w:val="00971CD3"/>
    <w:rsid w:val="009777D9"/>
    <w:rsid w:val="00984516"/>
    <w:rsid w:val="00991B88"/>
    <w:rsid w:val="009A0FC1"/>
    <w:rsid w:val="009A5753"/>
    <w:rsid w:val="009A579D"/>
    <w:rsid w:val="009B6E44"/>
    <w:rsid w:val="009B724D"/>
    <w:rsid w:val="009C75ED"/>
    <w:rsid w:val="009D61B9"/>
    <w:rsid w:val="009E1B71"/>
    <w:rsid w:val="009E3297"/>
    <w:rsid w:val="009E3980"/>
    <w:rsid w:val="009F2FE4"/>
    <w:rsid w:val="009F3990"/>
    <w:rsid w:val="009F734F"/>
    <w:rsid w:val="00A0146C"/>
    <w:rsid w:val="00A1421D"/>
    <w:rsid w:val="00A16472"/>
    <w:rsid w:val="00A23197"/>
    <w:rsid w:val="00A246B6"/>
    <w:rsid w:val="00A35B98"/>
    <w:rsid w:val="00A471AA"/>
    <w:rsid w:val="00A47E70"/>
    <w:rsid w:val="00A50CF0"/>
    <w:rsid w:val="00A56E94"/>
    <w:rsid w:val="00A64F55"/>
    <w:rsid w:val="00A654B3"/>
    <w:rsid w:val="00A67C5B"/>
    <w:rsid w:val="00A71674"/>
    <w:rsid w:val="00A71DEF"/>
    <w:rsid w:val="00A7671C"/>
    <w:rsid w:val="00A77081"/>
    <w:rsid w:val="00A8032F"/>
    <w:rsid w:val="00A93C3E"/>
    <w:rsid w:val="00A944CD"/>
    <w:rsid w:val="00A956A0"/>
    <w:rsid w:val="00AA2CBC"/>
    <w:rsid w:val="00AC5820"/>
    <w:rsid w:val="00AC5A8F"/>
    <w:rsid w:val="00AD1130"/>
    <w:rsid w:val="00AD1CD8"/>
    <w:rsid w:val="00AD535E"/>
    <w:rsid w:val="00B05BA0"/>
    <w:rsid w:val="00B06A4F"/>
    <w:rsid w:val="00B15D69"/>
    <w:rsid w:val="00B21097"/>
    <w:rsid w:val="00B2345B"/>
    <w:rsid w:val="00B258BB"/>
    <w:rsid w:val="00B419A1"/>
    <w:rsid w:val="00B42BA4"/>
    <w:rsid w:val="00B43DA1"/>
    <w:rsid w:val="00B51AD0"/>
    <w:rsid w:val="00B54D24"/>
    <w:rsid w:val="00B55CF3"/>
    <w:rsid w:val="00B62AC8"/>
    <w:rsid w:val="00B67B97"/>
    <w:rsid w:val="00B74D76"/>
    <w:rsid w:val="00B7682D"/>
    <w:rsid w:val="00B8774C"/>
    <w:rsid w:val="00B91DF2"/>
    <w:rsid w:val="00B92AA8"/>
    <w:rsid w:val="00B95B7B"/>
    <w:rsid w:val="00B968C8"/>
    <w:rsid w:val="00BA3EC5"/>
    <w:rsid w:val="00BA51D9"/>
    <w:rsid w:val="00BA78AE"/>
    <w:rsid w:val="00BB0955"/>
    <w:rsid w:val="00BB5DFC"/>
    <w:rsid w:val="00BC0F6E"/>
    <w:rsid w:val="00BC38A1"/>
    <w:rsid w:val="00BC7987"/>
    <w:rsid w:val="00BD279D"/>
    <w:rsid w:val="00BD4C4F"/>
    <w:rsid w:val="00BD6BB8"/>
    <w:rsid w:val="00BE3165"/>
    <w:rsid w:val="00BE6EDE"/>
    <w:rsid w:val="00C1253E"/>
    <w:rsid w:val="00C12691"/>
    <w:rsid w:val="00C1762D"/>
    <w:rsid w:val="00C17E7A"/>
    <w:rsid w:val="00C41F67"/>
    <w:rsid w:val="00C447F2"/>
    <w:rsid w:val="00C66BA2"/>
    <w:rsid w:val="00C77B99"/>
    <w:rsid w:val="00C800B5"/>
    <w:rsid w:val="00C82358"/>
    <w:rsid w:val="00C82777"/>
    <w:rsid w:val="00C955F4"/>
    <w:rsid w:val="00C95985"/>
    <w:rsid w:val="00C95CB8"/>
    <w:rsid w:val="00CA6520"/>
    <w:rsid w:val="00CA709F"/>
    <w:rsid w:val="00CB345D"/>
    <w:rsid w:val="00CB69D1"/>
    <w:rsid w:val="00CC5026"/>
    <w:rsid w:val="00CC68D0"/>
    <w:rsid w:val="00CE046F"/>
    <w:rsid w:val="00CE5C76"/>
    <w:rsid w:val="00D03F9A"/>
    <w:rsid w:val="00D0684B"/>
    <w:rsid w:val="00D06D51"/>
    <w:rsid w:val="00D101B2"/>
    <w:rsid w:val="00D140D6"/>
    <w:rsid w:val="00D24991"/>
    <w:rsid w:val="00D311A7"/>
    <w:rsid w:val="00D34927"/>
    <w:rsid w:val="00D41483"/>
    <w:rsid w:val="00D446B9"/>
    <w:rsid w:val="00D454B1"/>
    <w:rsid w:val="00D50255"/>
    <w:rsid w:val="00D512CE"/>
    <w:rsid w:val="00D527CB"/>
    <w:rsid w:val="00D644A5"/>
    <w:rsid w:val="00D66520"/>
    <w:rsid w:val="00D7212E"/>
    <w:rsid w:val="00D74230"/>
    <w:rsid w:val="00D76B99"/>
    <w:rsid w:val="00D8197A"/>
    <w:rsid w:val="00D847CD"/>
    <w:rsid w:val="00D858C9"/>
    <w:rsid w:val="00DB1C99"/>
    <w:rsid w:val="00DB37FB"/>
    <w:rsid w:val="00DC25C0"/>
    <w:rsid w:val="00DC63CF"/>
    <w:rsid w:val="00DD495D"/>
    <w:rsid w:val="00DE0274"/>
    <w:rsid w:val="00DE10B0"/>
    <w:rsid w:val="00DE34CF"/>
    <w:rsid w:val="00DF1A22"/>
    <w:rsid w:val="00E017A9"/>
    <w:rsid w:val="00E13F3D"/>
    <w:rsid w:val="00E14076"/>
    <w:rsid w:val="00E144B7"/>
    <w:rsid w:val="00E21496"/>
    <w:rsid w:val="00E21C16"/>
    <w:rsid w:val="00E34898"/>
    <w:rsid w:val="00E34FFF"/>
    <w:rsid w:val="00E452A9"/>
    <w:rsid w:val="00E55D87"/>
    <w:rsid w:val="00E60E68"/>
    <w:rsid w:val="00E67B3A"/>
    <w:rsid w:val="00E75D0B"/>
    <w:rsid w:val="00E7628B"/>
    <w:rsid w:val="00E97740"/>
    <w:rsid w:val="00EA4212"/>
    <w:rsid w:val="00EB0552"/>
    <w:rsid w:val="00EB09B7"/>
    <w:rsid w:val="00EB2DFC"/>
    <w:rsid w:val="00EC7EE6"/>
    <w:rsid w:val="00EE068D"/>
    <w:rsid w:val="00EE7D7C"/>
    <w:rsid w:val="00EF5192"/>
    <w:rsid w:val="00EF7C12"/>
    <w:rsid w:val="00F02F98"/>
    <w:rsid w:val="00F0622C"/>
    <w:rsid w:val="00F15A6D"/>
    <w:rsid w:val="00F22732"/>
    <w:rsid w:val="00F24DF5"/>
    <w:rsid w:val="00F25D98"/>
    <w:rsid w:val="00F27CEF"/>
    <w:rsid w:val="00F300FB"/>
    <w:rsid w:val="00F309F9"/>
    <w:rsid w:val="00F57C31"/>
    <w:rsid w:val="00F611BA"/>
    <w:rsid w:val="00F74A0E"/>
    <w:rsid w:val="00F76A0B"/>
    <w:rsid w:val="00F840D8"/>
    <w:rsid w:val="00F92F62"/>
    <w:rsid w:val="00F96873"/>
    <w:rsid w:val="00FA1103"/>
    <w:rsid w:val="00FA3BE2"/>
    <w:rsid w:val="00FB58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2E1A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80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04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804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A42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__1.doc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1.doc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53566-A17F-4D93-A252-F6B98C0C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454</TotalTime>
  <Pages>13</Pages>
  <Words>3051</Words>
  <Characters>17395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218</cp:revision>
  <cp:lastPrinted>1899-12-31T23:00:00Z</cp:lastPrinted>
  <dcterms:created xsi:type="dcterms:W3CDTF">2020-08-26T07:09:00Z</dcterms:created>
  <dcterms:modified xsi:type="dcterms:W3CDTF">2021-01-15T10:06:00Z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(3)QYqflW/jBswsOrgnGfLfMDfR6chbY3fpHuf7h7SB+OhNNUmxeGugrsFjRS2ZWHlXWswXdQfl
TXRG0lFgsWTZVhAhjSiNPv4Qk6d0++uVBMrbc+Tbadq62zTeQjE5zZncEzkZ78VBkVAD7YA0
R9yd81yzMbRFe6RDbRHEfXZPWS5Au7R2E9ehHDCqEPielQtga8l9esTY3lTpzSFPvZpxS5ST
ZtA/aabZUzXKnmWhqW</vt:lpwstr>
  </property>
  <property fmtid="{D5CDD505-2E9C-101B-9397-08002B2CF9AE}" pid="22" name="_2015_ms_pID_7253431">
    <vt:lpwstr>EvuDz34EzRZwo47pZMBgSAXxZ2MYBAnBVfhyGKJ01TsH4m//MxZYDH
tjuJWgsha5ntOyuOgt9kIYu5snhpkM/H3Dq+mgbihcntGQSEx2625mcF8BF3jwYouTRHZ63Y
NgNdXUKkG+bjD/cU2mMdpsUNZa+p5aHFIezwcLbgyw9LktxkdwgMHtjQahu/GIwn8OVL4D7+
ol3ng5t5icNvxhy2VAEo+FJ254QvOQCbCXp0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